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B7B14" w:rsidR="001E41F3" w:rsidRDefault="001E41F3">
      <w:pPr>
        <w:pStyle w:val="CRCoverPage"/>
        <w:tabs>
          <w:tab w:val="right" w:pos="9639"/>
        </w:tabs>
        <w:spacing w:after="0"/>
        <w:rPr>
          <w:b/>
          <w:i/>
          <w:noProof/>
          <w:sz w:val="28"/>
        </w:rPr>
      </w:pPr>
      <w:r>
        <w:rPr>
          <w:b/>
          <w:noProof/>
          <w:sz w:val="24"/>
        </w:rPr>
        <w:t>3GPP TSG-</w:t>
      </w:r>
      <w:r w:rsidR="00813651">
        <w:rPr>
          <w:b/>
          <w:noProof/>
          <w:sz w:val="24"/>
        </w:rPr>
        <w:t>RAN WG3</w:t>
      </w:r>
      <w:r w:rsidR="00C66BA2">
        <w:rPr>
          <w:b/>
          <w:noProof/>
          <w:sz w:val="24"/>
        </w:rPr>
        <w:t xml:space="preserve"> </w:t>
      </w:r>
      <w:r>
        <w:rPr>
          <w:b/>
          <w:noProof/>
          <w:sz w:val="24"/>
        </w:rPr>
        <w:t>Meeting #</w:t>
      </w:r>
      <w:fldSimple w:instr=" DOCPROPERTY  MtgSeq  \* MERGEFORMAT ">
        <w:r w:rsidR="00813651">
          <w:rPr>
            <w:b/>
            <w:noProof/>
            <w:sz w:val="24"/>
          </w:rPr>
          <w:t>123</w:t>
        </w:r>
      </w:fldSimple>
      <w:r>
        <w:rPr>
          <w:b/>
          <w:i/>
          <w:noProof/>
          <w:sz w:val="28"/>
        </w:rPr>
        <w:tab/>
      </w:r>
      <w:r w:rsidR="005D5E0D" w:rsidRPr="005D5E0D">
        <w:rPr>
          <w:b/>
          <w:i/>
          <w:noProof/>
          <w:sz w:val="28"/>
        </w:rPr>
        <w:t>R3-240208</w:t>
      </w:r>
    </w:p>
    <w:p w14:paraId="7CB45193" w14:textId="524EB726" w:rsidR="001E41F3" w:rsidRDefault="00000000" w:rsidP="005E2C44">
      <w:pPr>
        <w:pStyle w:val="CRCoverPage"/>
        <w:outlineLvl w:val="0"/>
        <w:rPr>
          <w:b/>
          <w:noProof/>
          <w:sz w:val="24"/>
        </w:rPr>
      </w:pPr>
      <w:fldSimple w:instr=" DOCPROPERTY  Location  \* MERGEFORMAT ">
        <w:r w:rsidR="00813651">
          <w:rPr>
            <w:b/>
            <w:noProof/>
            <w:sz w:val="24"/>
          </w:rPr>
          <w:t>Athens</w:t>
        </w:r>
      </w:fldSimple>
      <w:r w:rsidR="001E41F3">
        <w:rPr>
          <w:b/>
          <w:noProof/>
          <w:sz w:val="24"/>
        </w:rPr>
        <w:t xml:space="preserve">, </w:t>
      </w:r>
      <w:fldSimple w:instr=" DOCPROPERTY  Country  \* MERGEFORMAT ">
        <w:r w:rsidR="0081365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13651">
          <w:rPr>
            <w:b/>
            <w:noProof/>
            <w:sz w:val="24"/>
          </w:rPr>
          <w:t>Feb 26</w:t>
        </w:r>
        <w:r w:rsidR="00813651" w:rsidRPr="00813651">
          <w:rPr>
            <w:b/>
            <w:noProof/>
            <w:sz w:val="24"/>
            <w:vertAlign w:val="superscript"/>
          </w:rPr>
          <w:t>th</w:t>
        </w:r>
      </w:fldSimple>
      <w:r w:rsidR="00547111">
        <w:rPr>
          <w:b/>
          <w:noProof/>
          <w:sz w:val="24"/>
        </w:rPr>
        <w:t xml:space="preserve"> - </w:t>
      </w:r>
      <w:r w:rsidR="00813651">
        <w:rPr>
          <w:b/>
          <w:noProof/>
          <w:sz w:val="24"/>
        </w:rPr>
        <w:t>March 1</w:t>
      </w:r>
      <w:r w:rsidR="00813651" w:rsidRPr="00813651">
        <w:rPr>
          <w:b/>
          <w:noProof/>
          <w:sz w:val="24"/>
          <w:vertAlign w:val="superscript"/>
        </w:rPr>
        <w:t>st</w:t>
      </w:r>
      <w:r w:rsidR="00813651">
        <w:t xml:space="preserve"> </w:t>
      </w:r>
      <w:r w:rsidR="00813651" w:rsidRPr="0081365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98D7E" w:rsidR="001E41F3" w:rsidRPr="00410371" w:rsidRDefault="00813651" w:rsidP="00E13F3D">
            <w:pPr>
              <w:pStyle w:val="CRCoverPage"/>
              <w:spacing w:after="0"/>
              <w:jc w:val="right"/>
              <w:rPr>
                <w:b/>
                <w:noProof/>
                <w:sz w:val="28"/>
              </w:rPr>
            </w:pPr>
            <w:r w:rsidRPr="00813651">
              <w:rPr>
                <w:b/>
                <w:noProof/>
                <w:sz w:val="28"/>
              </w:rPr>
              <w:t>3</w:t>
            </w:r>
            <w:r w:rsidR="00EF2A19">
              <w:rPr>
                <w:b/>
                <w:noProof/>
                <w:sz w:val="28"/>
              </w:rPr>
              <w:t>8</w:t>
            </w:r>
            <w:r w:rsidRPr="00813651">
              <w:rPr>
                <w:b/>
                <w:noProof/>
                <w:sz w:val="28"/>
              </w:rPr>
              <w:t>.</w:t>
            </w:r>
            <w:r w:rsidR="00EF2A19">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BB93F" w:rsidR="001E41F3" w:rsidRPr="00410371" w:rsidRDefault="009E66AF" w:rsidP="009E66AF">
            <w:pPr>
              <w:pStyle w:val="CRCoverPage"/>
              <w:spacing w:after="0"/>
              <w:ind w:right="281"/>
              <w:jc w:val="right"/>
              <w:rPr>
                <w:noProof/>
              </w:rPr>
            </w:pPr>
            <w:r w:rsidRPr="009E66AF">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585FC" w:rsidR="001E41F3" w:rsidRPr="00410371" w:rsidRDefault="00813651" w:rsidP="00E13F3D">
            <w:pPr>
              <w:pStyle w:val="CRCoverPage"/>
              <w:spacing w:after="0"/>
              <w:jc w:val="center"/>
              <w:rPr>
                <w:b/>
                <w:noProof/>
              </w:rPr>
            </w:pPr>
            <w:r w:rsidRPr="0081365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4941" w:rsidR="001E41F3" w:rsidRPr="00410371" w:rsidRDefault="00000000">
            <w:pPr>
              <w:pStyle w:val="CRCoverPage"/>
              <w:spacing w:after="0"/>
              <w:jc w:val="center"/>
              <w:rPr>
                <w:noProof/>
                <w:sz w:val="28"/>
              </w:rPr>
            </w:pPr>
            <w:fldSimple w:instr=" DOCPROPERTY  Version  \* MERGEFORMAT ">
              <w:r w:rsidR="0081365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63F99" w:rsidR="00F25D98" w:rsidRDefault="00B55F4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EA62" w:rsidR="001E41F3" w:rsidRDefault="00000000">
            <w:pPr>
              <w:pStyle w:val="CRCoverPage"/>
              <w:spacing w:after="0"/>
              <w:ind w:left="100"/>
              <w:rPr>
                <w:noProof/>
              </w:rPr>
            </w:pPr>
            <w:fldSimple w:instr=" DOCPROPERTY  CrTitle  \* MERGEFORMAT ">
              <w:r w:rsidR="00651AA0" w:rsidRPr="00651AA0">
                <w:t xml:space="preserve">Corrections on </w:t>
              </w:r>
              <w:r w:rsidR="004A5913">
                <w:t>s</w:t>
              </w:r>
              <w:r w:rsidR="00651AA0" w:rsidRPr="00651AA0">
                <w:t xml:space="preserve">tage </w:t>
              </w:r>
              <w:r w:rsidR="00651AA0">
                <w:t>3</w:t>
              </w:r>
              <w:r w:rsidR="00651AA0" w:rsidRPr="00651AA0">
                <w:t xml:space="preserve"> </w:t>
              </w:r>
              <w:r w:rsidR="00CD3E52">
                <w:t>detail</w:t>
              </w:r>
              <w:r w:rsidR="00651AA0" w:rsidRPr="00651AA0">
                <w:t>s for SON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CA259" w:rsidR="001E41F3" w:rsidRDefault="0081365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5ABEC" w:rsidR="001E41F3" w:rsidRDefault="0081365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9E08" w:rsidR="001E41F3" w:rsidRDefault="002B5EDF">
            <w:pPr>
              <w:pStyle w:val="CRCoverPage"/>
              <w:spacing w:after="0"/>
              <w:ind w:left="100"/>
              <w:rPr>
                <w:noProof/>
              </w:rPr>
            </w:pPr>
            <w:r w:rsidRPr="002B5EDF">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ED56B" w:rsidR="001E41F3" w:rsidRDefault="00000000">
            <w:pPr>
              <w:pStyle w:val="CRCoverPage"/>
              <w:spacing w:after="0"/>
              <w:ind w:left="100"/>
              <w:rPr>
                <w:noProof/>
              </w:rPr>
            </w:pPr>
            <w:fldSimple w:instr=" DOCPROPERTY  ResDate  \* MERGEFORMAT ">
              <w:r w:rsidR="00BB2D3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E779E" w:rsidR="001E41F3" w:rsidRDefault="00000000" w:rsidP="00D24991">
            <w:pPr>
              <w:pStyle w:val="CRCoverPage"/>
              <w:spacing w:after="0"/>
              <w:ind w:left="100" w:right="-609"/>
              <w:rPr>
                <w:b/>
                <w:noProof/>
              </w:rPr>
            </w:pPr>
            <w:fldSimple w:instr=" DOCPROPERTY  Cat  \* MERGEFORMAT ">
              <w:r w:rsidR="00BB2D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4FCE7" w:rsidR="001E41F3" w:rsidRDefault="00000000">
            <w:pPr>
              <w:pStyle w:val="CRCoverPage"/>
              <w:spacing w:after="0"/>
              <w:ind w:left="100"/>
              <w:rPr>
                <w:noProof/>
              </w:rPr>
            </w:pPr>
            <w:fldSimple w:instr=" DOCPROPERTY  Release  \* MERGEFORMAT ">
              <w:r w:rsidR="00100934">
                <w:rPr>
                  <w:noProof/>
                </w:rPr>
                <w:t>Rel-</w:t>
              </w:r>
              <w:r w:rsidR="00BB2D3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DB15C" w14:textId="77777777" w:rsidR="004F077D" w:rsidRDefault="008D2C24" w:rsidP="008D2C24">
            <w:pPr>
              <w:pStyle w:val="CRCoverPage"/>
              <w:spacing w:after="0"/>
              <w:rPr>
                <w:noProof/>
                <w:lang w:eastAsia="zh-CN"/>
              </w:rPr>
            </w:pPr>
            <w:r>
              <w:rPr>
                <w:noProof/>
                <w:lang w:eastAsia="zh-CN"/>
              </w:rPr>
              <w:t xml:space="preserve">In R18, RAN3 agreed that in case of handover failure due to DL LBT failure, target node may indicate it to source node to distinguish HOF caused by radio link issue from </w:t>
            </w:r>
            <w:r w:rsidR="00D2632E">
              <w:rPr>
                <w:noProof/>
                <w:lang w:eastAsia="zh-CN"/>
              </w:rPr>
              <w:t>HOF</w:t>
            </w:r>
            <w:r>
              <w:rPr>
                <w:noProof/>
                <w:lang w:eastAsia="zh-CN"/>
              </w:rPr>
              <w:t xml:space="preserve"> caused by LBT issue.</w:t>
            </w:r>
            <w:r w:rsidR="003E025F">
              <w:rPr>
                <w:noProof/>
                <w:lang w:eastAsia="zh-CN"/>
              </w:rPr>
              <w:t xml:space="preserve"> However, relevant description is missing in TS38.423.</w:t>
            </w:r>
          </w:p>
          <w:p w14:paraId="59D01DF0" w14:textId="77777777" w:rsidR="0072792F" w:rsidRDefault="0072792F" w:rsidP="008D2C24">
            <w:pPr>
              <w:pStyle w:val="CRCoverPage"/>
              <w:spacing w:after="0"/>
              <w:rPr>
                <w:noProof/>
                <w:lang w:eastAsia="zh-CN"/>
              </w:rPr>
            </w:pPr>
            <w:r w:rsidRPr="0072792F">
              <w:rPr>
                <w:noProof/>
                <w:lang w:eastAsia="zh-CN"/>
              </w:rPr>
              <w:t xml:space="preserve">In R18, RAN3 agreed that </w:t>
            </w:r>
            <w:r>
              <w:rPr>
                <w:noProof/>
                <w:lang w:eastAsia="zh-CN"/>
              </w:rPr>
              <w:t>MN may transfer</w:t>
            </w:r>
            <w:r w:rsidRPr="0072792F">
              <w:rPr>
                <w:noProof/>
                <w:lang w:eastAsia="zh-CN"/>
              </w:rPr>
              <w:t xml:space="preserve"> </w:t>
            </w:r>
            <w:r>
              <w:rPr>
                <w:noProof/>
                <w:lang w:eastAsia="zh-CN"/>
              </w:rPr>
              <w:t xml:space="preserve">CPAC candidate PSCell list and CPAC execution condition(s) </w:t>
            </w:r>
            <w:r w:rsidRPr="0072792F">
              <w:rPr>
                <w:noProof/>
                <w:lang w:eastAsia="zh-CN"/>
              </w:rPr>
              <w:t xml:space="preserve">to </w:t>
            </w:r>
            <w:r w:rsidR="00CE36AA">
              <w:rPr>
                <w:noProof/>
                <w:lang w:eastAsia="zh-CN"/>
              </w:rPr>
              <w:t>source SN for MRO if UE context is released in source SN.</w:t>
            </w:r>
            <w:r w:rsidRPr="0072792F">
              <w:rPr>
                <w:noProof/>
                <w:lang w:eastAsia="zh-CN"/>
              </w:rPr>
              <w:t xml:space="preserve"> However, relevant description is missing in TS38.423.</w:t>
            </w:r>
          </w:p>
          <w:p w14:paraId="20195469" w14:textId="77777777" w:rsidR="00FF6597" w:rsidRDefault="00FF6597" w:rsidP="00FF6597">
            <w:pPr>
              <w:pStyle w:val="CRCoverPage"/>
              <w:spacing w:after="0"/>
            </w:pPr>
            <w:r>
              <w:t>F</w:t>
            </w:r>
            <w:r>
              <w:rPr>
                <w:rFonts w:hint="eastAsia"/>
                <w:lang w:eastAsia="zh-CN"/>
              </w:rPr>
              <w:t>or</w:t>
            </w:r>
            <w:r>
              <w:t xml:space="preserve"> “</w:t>
            </w:r>
            <w:proofErr w:type="spellStart"/>
            <w:r w:rsidRPr="00FF6B9C">
              <w:rPr>
                <w:rFonts w:eastAsia="等线"/>
                <w:i/>
                <w:iCs/>
                <w:lang w:eastAsia="ja-JP"/>
              </w:rPr>
              <w:t>PSCell</w:t>
            </w:r>
            <w:proofErr w:type="spellEnd"/>
            <w:r w:rsidRPr="00FF6B9C">
              <w:rPr>
                <w:rFonts w:eastAsia="等线"/>
                <w:i/>
                <w:iCs/>
                <w:lang w:eastAsia="ja-JP"/>
              </w:rPr>
              <w:t xml:space="preserve"> List Container</w:t>
            </w:r>
            <w:r>
              <w:t xml:space="preserve">” IE included in </w:t>
            </w:r>
            <w:r w:rsidRPr="005755C2">
              <w:t>ACCESS AND MOBILITY INDICATION</w:t>
            </w:r>
            <w:r>
              <w:t xml:space="preserve"> message, it should refer to the correct IE i.e. “</w:t>
            </w:r>
            <w:proofErr w:type="spellStart"/>
            <w:r w:rsidRPr="00620DFC">
              <w:rPr>
                <w:rFonts w:eastAsia="等线"/>
                <w:i/>
                <w:lang w:eastAsia="ja-JP"/>
              </w:rPr>
              <w:t>CellIdListN</w:t>
            </w:r>
            <w:r>
              <w:rPr>
                <w:rFonts w:eastAsia="等线"/>
                <w:i/>
                <w:lang w:eastAsia="ja-JP"/>
              </w:rPr>
              <w:t>R</w:t>
            </w:r>
            <w:proofErr w:type="spellEnd"/>
            <w:r>
              <w:rPr>
                <w:lang w:eastAsia="zh-CN"/>
              </w:rPr>
              <w:t xml:space="preserve">” </w:t>
            </w:r>
            <w:r w:rsidRPr="00FF6B9C">
              <w:t>in TS36.331</w:t>
            </w:r>
            <w:r>
              <w:t>.</w:t>
            </w:r>
          </w:p>
          <w:p w14:paraId="708AA7DE" w14:textId="6473906B" w:rsidR="00FF6597" w:rsidRPr="00FF6597" w:rsidRDefault="00FF6597" w:rsidP="008D2C2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87020" w14:textId="0EB9EC6F" w:rsidR="001F7252" w:rsidRDefault="00B7756A" w:rsidP="000F1ABD">
            <w:pPr>
              <w:pStyle w:val="CRCoverPage"/>
              <w:spacing w:after="0"/>
            </w:pPr>
            <w:r>
              <w:rPr>
                <w:noProof/>
                <w:lang w:eastAsia="zh-CN"/>
              </w:rPr>
              <w:t xml:space="preserve">Add </w:t>
            </w:r>
            <w:r w:rsidRPr="00B7756A">
              <w:t>description for self-optimization for NR-U</w:t>
            </w:r>
            <w:r>
              <w:t xml:space="preserve"> in section </w:t>
            </w:r>
            <w:r w:rsidRPr="00B7756A">
              <w:t>8.4.12.2</w:t>
            </w:r>
            <w:r>
              <w:t>.</w:t>
            </w:r>
          </w:p>
          <w:p w14:paraId="011392F6" w14:textId="494B3451" w:rsidR="00CE36AA" w:rsidRDefault="00CE36AA" w:rsidP="000F1ABD">
            <w:pPr>
              <w:pStyle w:val="CRCoverPage"/>
              <w:spacing w:after="0"/>
            </w:pPr>
            <w:r w:rsidRPr="00CE36AA">
              <w:t xml:space="preserve">Add description for </w:t>
            </w:r>
            <w:r w:rsidRPr="00CE36AA">
              <w:rPr>
                <w:i/>
                <w:iCs/>
              </w:rPr>
              <w:t>CPAC Configuration</w:t>
            </w:r>
            <w:r w:rsidRPr="00CE36AA">
              <w:t xml:space="preserve"> IE</w:t>
            </w:r>
            <w:r>
              <w:t xml:space="preserve"> transfer</w:t>
            </w:r>
            <w:r w:rsidR="009A3A2D">
              <w:t xml:space="preserve"> via </w:t>
            </w:r>
            <w:r w:rsidR="009A3A2D" w:rsidRPr="009A3A2D">
              <w:t>the SCG FAILURE INFORMATION REPORT message</w:t>
            </w:r>
            <w:r w:rsidRPr="00CE36AA">
              <w:t xml:space="preserve"> in section 8.</w:t>
            </w:r>
            <w:r>
              <w:t>3</w:t>
            </w:r>
            <w:r w:rsidRPr="00CE36AA">
              <w:t>.1</w:t>
            </w:r>
            <w:r>
              <w:t>7</w:t>
            </w:r>
            <w:r w:rsidRPr="00CE36AA">
              <w:t>.2.</w:t>
            </w:r>
          </w:p>
          <w:p w14:paraId="684D183C" w14:textId="4B34A7BB" w:rsidR="00FF6597" w:rsidRDefault="00FF6597" w:rsidP="000F1ABD">
            <w:pPr>
              <w:pStyle w:val="CRCoverPage"/>
              <w:spacing w:after="0"/>
            </w:pPr>
            <w:r w:rsidRPr="00FF6597">
              <w:t>For “</w:t>
            </w:r>
            <w:proofErr w:type="spellStart"/>
            <w:r w:rsidRPr="00FF6597">
              <w:t>PSCell</w:t>
            </w:r>
            <w:proofErr w:type="spellEnd"/>
            <w:r w:rsidRPr="00FF6597">
              <w:t xml:space="preserve"> List Container” IE included in ACCESS AND MOBILITY INDICATION message, change the referred IE in TS36.331 from “</w:t>
            </w:r>
            <w:proofErr w:type="spellStart"/>
            <w:r w:rsidRPr="00FF6597">
              <w:t>PSCellIdListNR</w:t>
            </w:r>
            <w:proofErr w:type="spellEnd"/>
            <w:r w:rsidRPr="00FF6597">
              <w:t>” to “</w:t>
            </w:r>
            <w:proofErr w:type="spellStart"/>
            <w:r w:rsidRPr="00FF6597">
              <w:t>CellIdListNR</w:t>
            </w:r>
            <w:proofErr w:type="spellEnd"/>
            <w:r w:rsidRPr="00FF6597">
              <w:t>”.</w:t>
            </w:r>
          </w:p>
          <w:p w14:paraId="2A674E4C" w14:textId="77777777" w:rsidR="000F4E2D" w:rsidRDefault="000F4E2D" w:rsidP="000F1ABD">
            <w:pPr>
              <w:pStyle w:val="CRCoverPage"/>
              <w:spacing w:after="0"/>
              <w:rPr>
                <w:noProof/>
                <w:lang w:eastAsia="zh-CN"/>
              </w:rPr>
            </w:pPr>
          </w:p>
          <w:p w14:paraId="70C7B803" w14:textId="77777777" w:rsidR="007A5B50" w:rsidRDefault="007A5B50" w:rsidP="00705407">
            <w:pPr>
              <w:pStyle w:val="CRCoverPage"/>
              <w:spacing w:after="0"/>
              <w:rPr>
                <w:u w:val="single"/>
              </w:rPr>
            </w:pPr>
            <w:r>
              <w:rPr>
                <w:u w:val="single"/>
              </w:rPr>
              <w:t>Impact Analysis:</w:t>
            </w:r>
          </w:p>
          <w:p w14:paraId="38EB30BB" w14:textId="77777777" w:rsidR="007A5B50" w:rsidRDefault="007A5B50" w:rsidP="00705407">
            <w:pPr>
              <w:pStyle w:val="CRCoverPage"/>
              <w:spacing w:after="0"/>
            </w:pPr>
            <w:r>
              <w:t xml:space="preserve">Impact assessment towards the previous version of the specification (same release): </w:t>
            </w:r>
          </w:p>
          <w:p w14:paraId="4392E17A" w14:textId="257B31B5" w:rsidR="005D136B" w:rsidRPr="00DD02D1" w:rsidRDefault="007A5B50" w:rsidP="00705407">
            <w:pPr>
              <w:pStyle w:val="CRCoverPage"/>
              <w:spacing w:after="0"/>
            </w:pPr>
            <w:r>
              <w:t>This CR has isolated impact because it only impact</w:t>
            </w:r>
            <w:r w:rsidR="00C8644B">
              <w:t>s</w:t>
            </w:r>
            <w:r>
              <w:t xml:space="preserve"> </w:t>
            </w:r>
            <w:r w:rsidR="00D41F30">
              <w:t>MRO</w:t>
            </w:r>
            <w:r w:rsidR="00FF6597">
              <w:t xml:space="preserve"> function</w:t>
            </w:r>
            <w:r w:rsidR="00D41F30">
              <w:t>.</w:t>
            </w:r>
          </w:p>
          <w:p w14:paraId="31C656EC" w14:textId="77777777" w:rsidR="007A5B50" w:rsidRDefault="007A5B50" w:rsidP="00C209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6E448" w14:textId="77777777" w:rsidR="00C5571D" w:rsidRDefault="003A0558" w:rsidP="00705407">
            <w:pPr>
              <w:pStyle w:val="CRCoverPage"/>
              <w:spacing w:after="0"/>
            </w:pPr>
            <w:r>
              <w:rPr>
                <w:rFonts w:hint="eastAsia"/>
                <w:noProof/>
                <w:lang w:eastAsia="zh-CN"/>
              </w:rPr>
              <w:t>T</w:t>
            </w:r>
            <w:r>
              <w:rPr>
                <w:noProof/>
                <w:lang w:eastAsia="zh-CN"/>
              </w:rPr>
              <w:t>he</w:t>
            </w:r>
            <w:r w:rsidR="008F696C">
              <w:rPr>
                <w:noProof/>
                <w:lang w:eastAsia="zh-CN"/>
              </w:rPr>
              <w:t xml:space="preserve"> </w:t>
            </w:r>
            <w:r w:rsidR="007D69C6">
              <w:rPr>
                <w:noProof/>
                <w:lang w:eastAsia="zh-CN"/>
              </w:rPr>
              <w:t xml:space="preserve">description for </w:t>
            </w:r>
            <w:r w:rsidR="000A1F0B">
              <w:rPr>
                <w:noProof/>
                <w:lang w:eastAsia="zh-CN"/>
              </w:rPr>
              <w:t xml:space="preserve">MRO </w:t>
            </w:r>
            <w:r w:rsidR="008F696C" w:rsidRPr="008F696C">
              <w:rPr>
                <w:noProof/>
                <w:lang w:eastAsia="zh-CN"/>
              </w:rPr>
              <w:t xml:space="preserve">for </w:t>
            </w:r>
            <w:r w:rsidR="007D69C6">
              <w:rPr>
                <w:noProof/>
                <w:lang w:eastAsia="zh-CN"/>
              </w:rPr>
              <w:t>NR-U</w:t>
            </w:r>
            <w:r w:rsidR="00C2095C">
              <w:rPr>
                <w:noProof/>
                <w:lang w:eastAsia="zh-CN"/>
              </w:rPr>
              <w:t xml:space="preserve"> and MRO for CPAC</w:t>
            </w:r>
            <w:r w:rsidR="00E35D62">
              <w:rPr>
                <w:noProof/>
                <w:lang w:eastAsia="zh-CN"/>
              </w:rPr>
              <w:t xml:space="preserve"> are</w:t>
            </w:r>
            <w:r w:rsidR="007D69C6">
              <w:rPr>
                <w:noProof/>
                <w:lang w:eastAsia="zh-CN"/>
              </w:rPr>
              <w:t xml:space="preserve"> missing</w:t>
            </w:r>
            <w:r w:rsidR="00921A39">
              <w:rPr>
                <w:noProof/>
                <w:lang w:eastAsia="zh-CN"/>
              </w:rPr>
              <w:t>.</w:t>
            </w:r>
            <w:r w:rsidR="00C5571D">
              <w:t xml:space="preserve"> </w:t>
            </w:r>
          </w:p>
          <w:p w14:paraId="5C4BEB44" w14:textId="02708D3C" w:rsidR="001E41F3" w:rsidRDefault="00C5571D" w:rsidP="00705407">
            <w:pPr>
              <w:pStyle w:val="CRCoverPage"/>
              <w:spacing w:after="0"/>
              <w:rPr>
                <w:noProof/>
                <w:lang w:eastAsia="zh-CN"/>
              </w:rPr>
            </w:pPr>
            <w:r w:rsidRPr="00C5571D">
              <w:rPr>
                <w:noProof/>
                <w:lang w:eastAsia="zh-CN"/>
              </w:rPr>
              <w:t>For “PSCell List Container” IE included in ACCESS AND MOBILITY INDICATION message, it can not refer to TS36.331.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E875" w:rsidR="001E41F3" w:rsidRDefault="00CB6BDB" w:rsidP="003B283F">
            <w:pPr>
              <w:pStyle w:val="CRCoverPage"/>
              <w:spacing w:after="0"/>
              <w:rPr>
                <w:noProof/>
                <w:lang w:eastAsia="zh-CN"/>
              </w:rPr>
            </w:pPr>
            <w:r>
              <w:rPr>
                <w:noProof/>
                <w:lang w:eastAsia="zh-CN"/>
              </w:rPr>
              <w:t>8</w:t>
            </w:r>
            <w:r w:rsidR="00EC61ED">
              <w:rPr>
                <w:noProof/>
                <w:lang w:eastAsia="zh-CN"/>
              </w:rPr>
              <w:t>.</w:t>
            </w:r>
            <w:r>
              <w:rPr>
                <w:noProof/>
                <w:lang w:eastAsia="zh-CN"/>
              </w:rPr>
              <w:t>4</w:t>
            </w:r>
            <w:r w:rsidR="00EC61ED">
              <w:rPr>
                <w:noProof/>
                <w:lang w:eastAsia="zh-CN"/>
              </w:rPr>
              <w:t>.</w:t>
            </w:r>
            <w:r>
              <w:rPr>
                <w:noProof/>
                <w:lang w:eastAsia="zh-CN"/>
              </w:rPr>
              <w:t>12.2</w:t>
            </w:r>
            <w:r w:rsidR="00E22874">
              <w:rPr>
                <w:noProof/>
                <w:lang w:eastAsia="zh-CN"/>
              </w:rPr>
              <w:t>, 8.3.17.2</w:t>
            </w:r>
            <w:r w:rsidR="00040837">
              <w:rPr>
                <w:noProof/>
                <w:lang w:eastAsia="zh-CN"/>
              </w:rPr>
              <w:t xml:space="preserve">, </w:t>
            </w:r>
            <w:r w:rsidR="00040837">
              <w:rPr>
                <w:lang w:eastAsia="zh-CN"/>
              </w:rPr>
              <w:t>9.1.3.25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296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88994" w:rsidR="001E41F3" w:rsidRDefault="001A40FF">
            <w:pPr>
              <w:pStyle w:val="CRCoverPage"/>
              <w:spacing w:after="0"/>
              <w:jc w:val="center"/>
              <w:rPr>
                <w:b/>
                <w:caps/>
                <w:noProof/>
                <w:lang w:eastAsia="zh-CN"/>
              </w:rPr>
            </w:pPr>
            <w:r w:rsidRPr="001A40FF">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A64C7C" w:rsidR="001E41F3" w:rsidRDefault="001F16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036D0" w:rsidR="001E41F3" w:rsidRDefault="001A40FF">
            <w:pPr>
              <w:pStyle w:val="CRCoverPage"/>
              <w:spacing w:after="0"/>
              <w:jc w:val="center"/>
              <w:rPr>
                <w:b/>
                <w:caps/>
                <w:noProof/>
                <w:lang w:eastAsia="zh-CN"/>
              </w:rPr>
            </w:pPr>
            <w:r w:rsidRPr="001A40FF">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5AD13" w:rsidR="001E41F3" w:rsidRDefault="001A40FF">
            <w:pPr>
              <w:pStyle w:val="CRCoverPage"/>
              <w:spacing w:after="0"/>
              <w:jc w:val="center"/>
              <w:rPr>
                <w:b/>
                <w:caps/>
                <w:noProof/>
                <w:lang w:eastAsia="zh-CN"/>
              </w:rPr>
            </w:pPr>
            <w:r w:rsidRPr="001A40FF">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7B774" w14:textId="4A1C7046" w:rsidR="00585811" w:rsidRPr="00585811" w:rsidRDefault="000C1092" w:rsidP="00585811">
      <w:pPr>
        <w:shd w:val="clear" w:color="auto" w:fill="FFFF00"/>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bookmarkStart w:id="55" w:name="_Hlk157182983"/>
      <w:r w:rsidRPr="00C21414">
        <w:rPr>
          <w:rFonts w:eastAsia="宋体"/>
          <w:b/>
          <w:color w:val="FF0000"/>
          <w:lang w:eastAsia="ja-JP"/>
        </w:rPr>
        <w:lastRenderedPageBreak/>
        <w:t xml:space="preserve">&lt;&lt;&lt;&lt;&lt;&lt; </w:t>
      </w:r>
      <w:r>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EDD71C8" w14:textId="77777777" w:rsidR="00585811" w:rsidRPr="009A0050" w:rsidRDefault="00585811" w:rsidP="00585811">
      <w:pPr>
        <w:pStyle w:val="3"/>
      </w:pPr>
      <w:bookmarkStart w:id="56" w:name="_Hlk44418867"/>
      <w:bookmarkStart w:id="57" w:name="_Toc44497474"/>
      <w:bookmarkStart w:id="58" w:name="_Toc45107862"/>
      <w:bookmarkStart w:id="59" w:name="_Toc45901482"/>
      <w:bookmarkStart w:id="60" w:name="_Toc51850561"/>
      <w:bookmarkStart w:id="61" w:name="_Toc56693564"/>
      <w:bookmarkStart w:id="62" w:name="_Toc64447107"/>
      <w:bookmarkStart w:id="63" w:name="_Toc66286601"/>
      <w:bookmarkStart w:id="64" w:name="_Toc74151296"/>
      <w:bookmarkStart w:id="65" w:name="_Toc88653768"/>
      <w:bookmarkStart w:id="66" w:name="_Toc97904124"/>
      <w:bookmarkStart w:id="67" w:name="_Toc98868168"/>
      <w:bookmarkStart w:id="68" w:name="_Toc105174452"/>
      <w:bookmarkStart w:id="69" w:name="_Toc106109289"/>
      <w:bookmarkStart w:id="70" w:name="_Toc113825110"/>
      <w:bookmarkStart w:id="71" w:name="_Toc155959770"/>
      <w:bookmarkEnd w:id="55"/>
      <w:r w:rsidRPr="009A0050">
        <w:t>8.</w:t>
      </w:r>
      <w:r>
        <w:t>4</w:t>
      </w:r>
      <w:r w:rsidRPr="009A0050">
        <w:t>.</w:t>
      </w:r>
      <w:bookmarkEnd w:id="56"/>
      <w:r>
        <w:t>12</w:t>
      </w:r>
      <w:r w:rsidRPr="009A0050">
        <w:tab/>
      </w:r>
      <w:bookmarkStart w:id="72" w:name="OLE_LINK102"/>
      <w:r>
        <w:t xml:space="preserve">Access </w:t>
      </w:r>
      <w:r>
        <w:rPr>
          <w:rFonts w:hint="eastAsia"/>
        </w:rPr>
        <w:t>A</w:t>
      </w:r>
      <w:r>
        <w:t>nd Mobility</w:t>
      </w:r>
      <w:bookmarkStart w:id="73" w:name="_Toc5646119"/>
      <w:bookmarkEnd w:id="72"/>
      <w:r w:rsidRPr="009A0050">
        <w:t xml:space="preserve"> Indication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3"/>
    </w:p>
    <w:p w14:paraId="7062F2AD" w14:textId="77777777" w:rsidR="00585811" w:rsidRPr="009A0050" w:rsidRDefault="00585811" w:rsidP="00585811">
      <w:pPr>
        <w:pStyle w:val="4"/>
      </w:pPr>
      <w:bookmarkStart w:id="74" w:name="_CR8_4_12_1"/>
      <w:bookmarkStart w:id="75" w:name="_Toc5646120"/>
      <w:bookmarkStart w:id="76" w:name="_Toc44497475"/>
      <w:bookmarkStart w:id="77" w:name="_Toc45107863"/>
      <w:bookmarkStart w:id="78" w:name="_Toc45901483"/>
      <w:bookmarkStart w:id="79" w:name="_Toc51850562"/>
      <w:bookmarkStart w:id="80" w:name="_Toc56693565"/>
      <w:bookmarkStart w:id="81" w:name="_Toc64447108"/>
      <w:bookmarkStart w:id="82" w:name="_Toc66286602"/>
      <w:bookmarkStart w:id="83" w:name="_Toc74151297"/>
      <w:bookmarkStart w:id="84" w:name="_Toc88653769"/>
      <w:bookmarkStart w:id="85" w:name="_Toc97904125"/>
      <w:bookmarkStart w:id="86" w:name="_Toc98868169"/>
      <w:bookmarkStart w:id="87" w:name="_Toc105174453"/>
      <w:bookmarkStart w:id="88" w:name="_Toc106109290"/>
      <w:bookmarkStart w:id="89" w:name="_Toc113825111"/>
      <w:bookmarkStart w:id="90" w:name="_Toc155959771"/>
      <w:bookmarkEnd w:id="74"/>
      <w:r w:rsidRPr="009A0050">
        <w:t>8.</w:t>
      </w:r>
      <w:r>
        <w:t>4</w:t>
      </w:r>
      <w:r w:rsidRPr="009A0050">
        <w:t>.</w:t>
      </w:r>
      <w:r>
        <w:t>12</w:t>
      </w:r>
      <w:r w:rsidRPr="009A0050">
        <w:t>.1</w:t>
      </w:r>
      <w:r w:rsidRPr="009A0050">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F04BBB4" w14:textId="77777777" w:rsidR="00585811" w:rsidRPr="00AA5DA2" w:rsidRDefault="00585811" w:rsidP="00585811">
      <w:bookmarkStart w:id="91"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14:paraId="13A1AEC0" w14:textId="77777777" w:rsidR="00585811" w:rsidRPr="009A0050" w:rsidRDefault="00585811" w:rsidP="00585811">
      <w:pPr>
        <w:pStyle w:val="4"/>
      </w:pPr>
      <w:bookmarkStart w:id="92" w:name="_CR8_4_12_2"/>
      <w:bookmarkStart w:id="93" w:name="_Toc44497476"/>
      <w:bookmarkStart w:id="94" w:name="_Toc45107864"/>
      <w:bookmarkStart w:id="95" w:name="_Toc45901484"/>
      <w:bookmarkStart w:id="96" w:name="_Toc51850563"/>
      <w:bookmarkStart w:id="97" w:name="_Toc56693566"/>
      <w:bookmarkStart w:id="98" w:name="_Toc64447109"/>
      <w:bookmarkStart w:id="99" w:name="_Toc66286603"/>
      <w:bookmarkStart w:id="100" w:name="_Toc74151298"/>
      <w:bookmarkStart w:id="101" w:name="_Toc88653770"/>
      <w:bookmarkStart w:id="102" w:name="_Toc97904126"/>
      <w:bookmarkStart w:id="103" w:name="_Toc98868170"/>
      <w:bookmarkStart w:id="104" w:name="_Toc105174454"/>
      <w:bookmarkStart w:id="105" w:name="_Toc106109291"/>
      <w:bookmarkStart w:id="106" w:name="_Toc113825112"/>
      <w:bookmarkStart w:id="107" w:name="_Toc155959772"/>
      <w:bookmarkEnd w:id="92"/>
      <w:r w:rsidRPr="009A0050">
        <w:t>8.</w:t>
      </w:r>
      <w:r>
        <w:t>4</w:t>
      </w:r>
      <w:r w:rsidRPr="009A0050">
        <w:t>.</w:t>
      </w:r>
      <w:r>
        <w:t>12</w:t>
      </w:r>
      <w:r w:rsidRPr="009A0050">
        <w:t>.2</w:t>
      </w:r>
      <w:r w:rsidRPr="009A0050">
        <w:tab/>
        <w:t>Successful Operation</w:t>
      </w:r>
      <w:bookmarkEnd w:id="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MON_1618212353"/>
    <w:bookmarkEnd w:id="108"/>
    <w:p w14:paraId="3CB9C4BB" w14:textId="77777777" w:rsidR="00585811" w:rsidRPr="00E5056C" w:rsidRDefault="00585811" w:rsidP="00585811">
      <w:pPr>
        <w:pStyle w:val="TH"/>
      </w:pPr>
      <w:r>
        <w:object w:dxaOrig="5580" w:dyaOrig="2355" w14:anchorId="4A69F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32pt" o:ole="">
            <v:imagedata r:id="rId13" o:title="" croptop="-6693f" cropleft="-5638f" cropright="-8926f"/>
          </v:shape>
          <o:OLEObject Type="Embed" ProgID="Word.Picture.8" ShapeID="_x0000_i1025" DrawAspect="Content" ObjectID="_1769860205" r:id="rId14"/>
        </w:object>
      </w:r>
    </w:p>
    <w:p w14:paraId="3DBD10A0" w14:textId="77777777" w:rsidR="00585811" w:rsidRPr="009354E2" w:rsidRDefault="00585811" w:rsidP="00585811">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14:paraId="1933AA09" w14:textId="77777777" w:rsidR="00585811" w:rsidRDefault="00585811" w:rsidP="00585811">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6E0EE1ED" w14:textId="77777777" w:rsidR="00585811" w:rsidRDefault="00585811" w:rsidP="00585811">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4BFE25F3" w14:textId="77777777" w:rsidR="00585811" w:rsidRDefault="00585811" w:rsidP="00585811">
      <w:pPr>
        <w:rPr>
          <w:rFonts w:eastAsia="等线"/>
        </w:rPr>
      </w:pPr>
      <w:r w:rsidRPr="00A9461B">
        <w:rPr>
          <w:rFonts w:eastAsia="等线"/>
        </w:rPr>
        <w:t xml:space="preserve">If the </w:t>
      </w:r>
      <w:r w:rsidRPr="00A9461B">
        <w:rPr>
          <w:rFonts w:eastAsia="等线"/>
          <w:i/>
          <w:lang w:eastAsia="ja-JP"/>
        </w:rPr>
        <w:t xml:space="preserve">Successful </w:t>
      </w:r>
      <w:proofErr w:type="spellStart"/>
      <w:r w:rsidRPr="00A9461B">
        <w:rPr>
          <w:rFonts w:eastAsia="等线"/>
          <w:i/>
          <w:lang w:eastAsia="ja-JP"/>
        </w:rPr>
        <w:t>PSCell</w:t>
      </w:r>
      <w:proofErr w:type="spellEnd"/>
      <w:r w:rsidRPr="00A9461B">
        <w:rPr>
          <w:rFonts w:eastAsia="等线"/>
          <w:i/>
          <w:lang w:eastAsia="ja-JP"/>
        </w:rPr>
        <w:t xml:space="preserve"> Change Report List</w:t>
      </w:r>
      <w:r w:rsidRPr="00A9461B">
        <w:rPr>
          <w:rFonts w:eastAsia="等线" w:hint="eastAsia"/>
          <w:iCs/>
          <w:lang w:eastAsia="en-GB"/>
        </w:rPr>
        <w:t xml:space="preserve"> </w:t>
      </w:r>
      <w:r w:rsidRPr="00A9461B">
        <w:rPr>
          <w:rFonts w:eastAsia="等线"/>
          <w:iCs/>
        </w:rPr>
        <w:t>IE</w:t>
      </w:r>
      <w:r w:rsidRPr="00A9461B">
        <w:rPr>
          <w:rFonts w:eastAsia="等线"/>
        </w:rPr>
        <w:t xml:space="preserve"> is included in the</w:t>
      </w:r>
      <w:r w:rsidRPr="00A9461B">
        <w:rPr>
          <w:rFonts w:eastAsia="Yu Mincho"/>
        </w:rPr>
        <w:t xml:space="preserve"> ACCESS AND MOBILITY INDICATION</w:t>
      </w:r>
      <w:r w:rsidRPr="00A9461B">
        <w:rPr>
          <w:rFonts w:eastAsia="等线" w:hint="eastAsia"/>
        </w:rPr>
        <w:t xml:space="preserve"> </w:t>
      </w:r>
      <w:r w:rsidRPr="00A9461B">
        <w:rPr>
          <w:rFonts w:eastAsia="等线"/>
        </w:rPr>
        <w:t>message, NG-RAN node</w:t>
      </w:r>
      <w:r w:rsidRPr="00A9461B">
        <w:rPr>
          <w:rFonts w:eastAsia="等线" w:hint="eastAsia"/>
          <w:vertAlign w:val="subscript"/>
        </w:rPr>
        <w:t>2</w:t>
      </w:r>
      <w:r w:rsidRPr="00A9461B">
        <w:rPr>
          <w:rFonts w:eastAsia="等线"/>
          <w:vertAlign w:val="subscript"/>
        </w:rPr>
        <w:t xml:space="preserve"> </w:t>
      </w:r>
      <w:r w:rsidRPr="00A9461B">
        <w:rPr>
          <w:rFonts w:eastAsia="等线" w:hint="eastAsia"/>
        </w:rPr>
        <w:t>may</w:t>
      </w:r>
      <w:r w:rsidRPr="00A9461B">
        <w:rPr>
          <w:rFonts w:eastAsia="等线"/>
        </w:rPr>
        <w:t xml:space="preserve"> use it to </w:t>
      </w:r>
      <w:r w:rsidRPr="00A9461B">
        <w:rPr>
          <w:rFonts w:eastAsia="等线" w:hint="eastAsia"/>
        </w:rPr>
        <w:t xml:space="preserve">optimize </w:t>
      </w:r>
      <w:proofErr w:type="spellStart"/>
      <w:r w:rsidRPr="00A9461B">
        <w:rPr>
          <w:rFonts w:eastAsia="等线"/>
        </w:rPr>
        <w:t>PSCell</w:t>
      </w:r>
      <w:proofErr w:type="spellEnd"/>
      <w:r w:rsidRPr="00A9461B">
        <w:rPr>
          <w:rFonts w:eastAsia="等线"/>
        </w:rPr>
        <w:t xml:space="preserve"> change and/or </w:t>
      </w:r>
      <w:proofErr w:type="spellStart"/>
      <w:r w:rsidRPr="00A9461B">
        <w:rPr>
          <w:rFonts w:eastAsia="等线"/>
        </w:rPr>
        <w:t>PSCell</w:t>
      </w:r>
      <w:proofErr w:type="spellEnd"/>
      <w:r w:rsidRPr="00A9461B">
        <w:rPr>
          <w:rFonts w:eastAsia="等线"/>
        </w:rPr>
        <w:t xml:space="preserve"> addition</w:t>
      </w:r>
      <w:r w:rsidRPr="00A9461B">
        <w:rPr>
          <w:rFonts w:eastAsia="等线" w:hint="eastAsia"/>
        </w:rPr>
        <w:t xml:space="preserve"> configuration</w:t>
      </w:r>
      <w:r w:rsidRPr="00A9461B">
        <w:rPr>
          <w:rFonts w:eastAsia="等线"/>
        </w:rPr>
        <w:t>s.</w:t>
      </w:r>
    </w:p>
    <w:p w14:paraId="7002C7FF" w14:textId="77777777" w:rsidR="00585811" w:rsidRPr="005F3D08" w:rsidRDefault="00585811" w:rsidP="00585811">
      <w:pPr>
        <w:rPr>
          <w:rFonts w:eastAsia="等线"/>
          <w:lang w:eastAsia="ja-JP"/>
        </w:rPr>
      </w:pPr>
      <w:r w:rsidRPr="00705AB5">
        <w:rPr>
          <w:rFonts w:eastAsia="等线"/>
          <w:lang w:eastAsia="ja-JP"/>
        </w:rPr>
        <w:t xml:space="preserve">If the </w:t>
      </w:r>
      <w:proofErr w:type="spellStart"/>
      <w:r w:rsidRPr="00705AB5">
        <w:rPr>
          <w:rFonts w:eastAsia="等线"/>
          <w:i/>
          <w:iCs/>
          <w:lang w:eastAsia="ja-JP"/>
        </w:rPr>
        <w:t>PSCell</w:t>
      </w:r>
      <w:proofErr w:type="spellEnd"/>
      <w:r w:rsidRPr="00705AB5">
        <w:rPr>
          <w:rFonts w:eastAsia="等线"/>
          <w:i/>
          <w:iCs/>
          <w:lang w:eastAsia="ja-JP"/>
        </w:rPr>
        <w:t xml:space="preserve"> List Container</w:t>
      </w:r>
      <w:r w:rsidRPr="00705AB5">
        <w:rPr>
          <w:rFonts w:eastAsia="等线"/>
          <w:lang w:eastAsia="ja-JP"/>
        </w:rPr>
        <w:t xml:space="preserve"> IE </w:t>
      </w:r>
      <w:r w:rsidRPr="00705AB5">
        <w:rPr>
          <w:rFonts w:eastAsia="等线"/>
        </w:rPr>
        <w:t>is included in the</w:t>
      </w:r>
      <w:r w:rsidRPr="004864E0">
        <w:rPr>
          <w:rFonts w:eastAsia="Yu Mincho"/>
        </w:rPr>
        <w:t xml:space="preserve"> ACCESS AND MOBILITY INDICATION</w:t>
      </w:r>
      <w:r w:rsidRPr="00705AB5">
        <w:rPr>
          <w:rFonts w:eastAsia="等线"/>
        </w:rPr>
        <w:t xml:space="preserve"> message, NG-RAN node</w:t>
      </w:r>
      <w:r w:rsidRPr="00705AB5">
        <w:rPr>
          <w:rFonts w:eastAsia="等线"/>
          <w:vertAlign w:val="subscript"/>
        </w:rPr>
        <w:t xml:space="preserve">2 </w:t>
      </w:r>
      <w:r w:rsidRPr="00705AB5">
        <w:rPr>
          <w:rFonts w:eastAsia="等线"/>
        </w:rPr>
        <w:t xml:space="preserve">may use it to identify the NG-RAN node to which the </w:t>
      </w:r>
      <w:r w:rsidRPr="00705AB5">
        <w:rPr>
          <w:rFonts w:eastAsia="等线"/>
          <w:i/>
          <w:iCs/>
          <w:lang w:eastAsia="ja-JP"/>
        </w:rPr>
        <w:t>RA Report Container</w:t>
      </w:r>
      <w:r w:rsidRPr="00705AB5">
        <w:rPr>
          <w:rFonts w:eastAsia="等线"/>
          <w:lang w:eastAsia="ja-JP"/>
        </w:rPr>
        <w:t xml:space="preserve"> IE should be forwarded.</w:t>
      </w:r>
    </w:p>
    <w:p w14:paraId="0F5D5655" w14:textId="6B183AD8" w:rsidR="00585811" w:rsidRDefault="005B1697" w:rsidP="009B7ABC">
      <w:pPr>
        <w:pStyle w:val="FirstChange"/>
        <w:jc w:val="left"/>
        <w:rPr>
          <w:rFonts w:eastAsia="Times New Roman"/>
          <w:lang w:eastAsia="zh-CN"/>
        </w:rPr>
      </w:pPr>
      <w:ins w:id="109" w:author="Lenovo" w:date="2024-01-26T16:51:00Z">
        <w:r w:rsidRPr="00792895">
          <w:rPr>
            <w:rFonts w:eastAsia="等线"/>
            <w:color w:val="000000" w:themeColor="text1"/>
            <w:lang w:eastAsia="ja-JP"/>
          </w:rPr>
          <w:t xml:space="preserve">If the </w:t>
        </w:r>
        <w:r>
          <w:rPr>
            <w:rFonts w:eastAsia="等线"/>
            <w:i/>
            <w:iCs/>
            <w:color w:val="000000" w:themeColor="text1"/>
            <w:lang w:eastAsia="ja-JP"/>
          </w:rPr>
          <w:t>DL LBT Failure Information</w:t>
        </w:r>
        <w:r w:rsidRPr="00792895">
          <w:rPr>
            <w:rFonts w:eastAsia="等线"/>
            <w:i/>
            <w:iCs/>
            <w:color w:val="000000" w:themeColor="text1"/>
            <w:lang w:eastAsia="ja-JP"/>
          </w:rPr>
          <w:t xml:space="preserve"> List </w:t>
        </w:r>
        <w:r w:rsidRPr="00792895">
          <w:rPr>
            <w:rFonts w:eastAsia="等线"/>
            <w:color w:val="000000" w:themeColor="text1"/>
            <w:lang w:eastAsia="ja-JP"/>
          </w:rPr>
          <w:t xml:space="preserve">IE </w:t>
        </w:r>
        <w:r w:rsidRPr="00792895">
          <w:rPr>
            <w:rFonts w:eastAsia="等线"/>
            <w:color w:val="000000" w:themeColor="text1"/>
            <w:lang w:eastAsia="ko-KR"/>
          </w:rPr>
          <w:t>is included in the</w:t>
        </w:r>
        <w:r w:rsidRPr="00792895">
          <w:rPr>
            <w:rFonts w:eastAsia="Yu Mincho"/>
            <w:color w:val="000000" w:themeColor="text1"/>
            <w:lang w:eastAsia="ko-KR"/>
          </w:rPr>
          <w:t xml:space="preserve"> ACCESS AND MOBILITY INDICATION</w:t>
        </w:r>
        <w:r w:rsidRPr="00792895">
          <w:rPr>
            <w:rFonts w:eastAsia="等线"/>
            <w:color w:val="000000" w:themeColor="text1"/>
          </w:rPr>
          <w:t xml:space="preserve"> </w:t>
        </w:r>
        <w:r w:rsidRPr="00792895">
          <w:rPr>
            <w:rFonts w:eastAsia="等线"/>
            <w:color w:val="000000" w:themeColor="text1"/>
            <w:lang w:eastAsia="ko-KR"/>
          </w:rPr>
          <w:t>message, NG-RAN node</w:t>
        </w:r>
        <w:r w:rsidRPr="00792895">
          <w:rPr>
            <w:rFonts w:eastAsia="等线"/>
            <w:color w:val="000000" w:themeColor="text1"/>
            <w:vertAlign w:val="subscript"/>
          </w:rPr>
          <w:t>2</w:t>
        </w:r>
        <w:r w:rsidRPr="00792895">
          <w:rPr>
            <w:rFonts w:eastAsia="等线"/>
            <w:color w:val="000000" w:themeColor="text1"/>
            <w:vertAlign w:val="subscript"/>
            <w:lang w:eastAsia="ko-KR"/>
          </w:rPr>
          <w:t xml:space="preserve"> </w:t>
        </w:r>
        <w:r w:rsidRPr="00792895">
          <w:rPr>
            <w:rFonts w:eastAsia="等线"/>
            <w:color w:val="000000" w:themeColor="text1"/>
          </w:rPr>
          <w:t>may</w:t>
        </w:r>
        <w:r w:rsidRPr="00792895">
          <w:rPr>
            <w:rFonts w:eastAsia="等线"/>
            <w:color w:val="000000" w:themeColor="text1"/>
            <w:lang w:eastAsia="ko-KR"/>
          </w:rPr>
          <w:t xml:space="preserve"> use it to</w:t>
        </w:r>
        <w:r>
          <w:rPr>
            <w:rFonts w:eastAsia="Times New Roman"/>
            <w:lang w:eastAsia="zh-CN"/>
          </w:rPr>
          <w:t xml:space="preserve"> understand that </w:t>
        </w:r>
        <w:r w:rsidRPr="00792895">
          <w:rPr>
            <w:rFonts w:eastAsia="等线"/>
            <w:color w:val="000000" w:themeColor="text1"/>
            <w:lang w:eastAsia="ko-KR"/>
          </w:rPr>
          <w:t>NG-RAN node</w:t>
        </w:r>
        <w:r>
          <w:rPr>
            <w:rFonts w:eastAsia="等线"/>
            <w:color w:val="000000" w:themeColor="text1"/>
            <w:vertAlign w:val="subscript"/>
          </w:rPr>
          <w:t>1</w:t>
        </w:r>
        <w:r>
          <w:rPr>
            <w:rFonts w:eastAsia="Times New Roman"/>
            <w:lang w:eastAsia="zh-CN"/>
          </w:rPr>
          <w:t xml:space="preserve"> </w:t>
        </w:r>
        <w:r w:rsidRPr="00100905">
          <w:rPr>
            <w:color w:val="000000" w:themeColor="text1"/>
          </w:rPr>
          <w:t xml:space="preserve">suffered from </w:t>
        </w:r>
        <w:r>
          <w:rPr>
            <w:color w:val="000000" w:themeColor="text1"/>
          </w:rPr>
          <w:t xml:space="preserve">DL </w:t>
        </w:r>
        <w:r>
          <w:rPr>
            <w:rFonts w:eastAsia="Times New Roman"/>
            <w:lang w:eastAsia="zh-CN"/>
          </w:rPr>
          <w:t>LBT failures</w:t>
        </w:r>
        <w:r w:rsidRPr="00B12B4E">
          <w:t xml:space="preserve"> </w:t>
        </w:r>
        <w:r w:rsidRPr="00B12B4E">
          <w:rPr>
            <w:rFonts w:eastAsia="Times New Roman"/>
            <w:lang w:eastAsia="zh-CN"/>
          </w:rPr>
          <w:t>that results in mobility failure</w:t>
        </w:r>
        <w:r>
          <w:rPr>
            <w:rFonts w:eastAsia="Times New Roman"/>
            <w:lang w:eastAsia="zh-CN"/>
          </w:rPr>
          <w:t xml:space="preserve"> during the handover execution for a specific UE.</w:t>
        </w:r>
      </w:ins>
    </w:p>
    <w:p w14:paraId="72EADC27" w14:textId="77777777" w:rsidR="00EE6CD7" w:rsidRDefault="00EE6CD7" w:rsidP="009B7ABC">
      <w:pPr>
        <w:pStyle w:val="FirstChange"/>
        <w:jc w:val="left"/>
        <w:rPr>
          <w:rFonts w:eastAsia="Times New Roman"/>
          <w:lang w:eastAsia="zh-CN"/>
        </w:rPr>
      </w:pPr>
    </w:p>
    <w:p w14:paraId="7E637303" w14:textId="5F145B33" w:rsidR="00EE6CD7" w:rsidRPr="00EE6CD7" w:rsidRDefault="00EE6CD7" w:rsidP="00EE6CD7">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36EAB7D1" w14:textId="77777777" w:rsidR="00EE6CD7" w:rsidRPr="00FA143D" w:rsidRDefault="00EE6CD7" w:rsidP="00EE6CD7">
      <w:pPr>
        <w:pStyle w:val="3"/>
        <w:rPr>
          <w:lang w:val="en-US"/>
        </w:rPr>
      </w:pPr>
      <w:bookmarkStart w:id="110" w:name="_Toc98868097"/>
      <w:bookmarkStart w:id="111" w:name="_Toc105174381"/>
      <w:bookmarkStart w:id="112" w:name="_Toc106109218"/>
      <w:bookmarkStart w:id="113" w:name="_Toc113825039"/>
      <w:bookmarkStart w:id="114" w:name="_Toc155959695"/>
      <w:r w:rsidRPr="0025163B">
        <w:t>8.</w:t>
      </w:r>
      <w:r>
        <w:rPr>
          <w:lang w:eastAsia="zh-CN"/>
        </w:rPr>
        <w:t>3</w:t>
      </w:r>
      <w:r w:rsidRPr="0025163B">
        <w:t>.</w:t>
      </w:r>
      <w:r>
        <w:rPr>
          <w:lang w:eastAsia="zh-CN"/>
        </w:rPr>
        <w:t>17</w:t>
      </w:r>
      <w:r w:rsidRPr="0025163B">
        <w:tab/>
      </w:r>
      <w:r>
        <w:rPr>
          <w:lang w:eastAsia="zh-CN"/>
        </w:rPr>
        <w:t>SCG Failure Information Report</w:t>
      </w:r>
      <w:bookmarkEnd w:id="110"/>
      <w:bookmarkEnd w:id="111"/>
      <w:bookmarkEnd w:id="112"/>
      <w:bookmarkEnd w:id="113"/>
      <w:bookmarkEnd w:id="114"/>
    </w:p>
    <w:p w14:paraId="659AA62A" w14:textId="77777777" w:rsidR="00EE6CD7" w:rsidRPr="00AA5DA2" w:rsidRDefault="00EE6CD7" w:rsidP="00EE6CD7">
      <w:pPr>
        <w:pStyle w:val="4"/>
      </w:pPr>
      <w:bookmarkStart w:id="115" w:name="_CR8_3_17_1"/>
      <w:bookmarkStart w:id="116" w:name="_Toc98868098"/>
      <w:bookmarkStart w:id="117" w:name="_Toc105174382"/>
      <w:bookmarkStart w:id="118" w:name="_Toc106109219"/>
      <w:bookmarkStart w:id="119" w:name="_Toc113825040"/>
      <w:bookmarkStart w:id="120" w:name="_Toc155959696"/>
      <w:bookmarkEnd w:id="115"/>
      <w:r w:rsidRPr="00AA5DA2">
        <w:t>8.</w:t>
      </w:r>
      <w:r>
        <w:t>3</w:t>
      </w:r>
      <w:r>
        <w:rPr>
          <w:rFonts w:hint="eastAsia"/>
          <w:lang w:eastAsia="zh-CN"/>
        </w:rPr>
        <w:t>.</w:t>
      </w:r>
      <w:r>
        <w:rPr>
          <w:lang w:eastAsia="zh-CN"/>
        </w:rPr>
        <w:t>17</w:t>
      </w:r>
      <w:r w:rsidRPr="00AA5DA2">
        <w:t>.1</w:t>
      </w:r>
      <w:r w:rsidRPr="00AA5DA2">
        <w:tab/>
        <w:t>General</w:t>
      </w:r>
      <w:bookmarkEnd w:id="116"/>
      <w:bookmarkEnd w:id="117"/>
      <w:bookmarkEnd w:id="118"/>
      <w:bookmarkEnd w:id="119"/>
      <w:bookmarkEnd w:id="120"/>
    </w:p>
    <w:p w14:paraId="78E57FE8" w14:textId="77777777" w:rsidR="00EE6CD7" w:rsidRPr="00AA5DA2" w:rsidRDefault="00EE6CD7" w:rsidP="00EE6CD7">
      <w:r w:rsidRPr="00AA5DA2">
        <w:t xml:space="preserve">The purpose of the </w:t>
      </w:r>
      <w:r>
        <w:rPr>
          <w:lang w:eastAsia="zh-CN"/>
        </w:rPr>
        <w:t>SCG Failure Information Report</w:t>
      </w:r>
      <w:r w:rsidRPr="00AA5DA2">
        <w:t xml:space="preserve"> procedure is to </w:t>
      </w:r>
      <w:r>
        <w:t xml:space="preserve">provide </w:t>
      </w:r>
      <w:r>
        <w:rPr>
          <w:lang w:eastAsia="zh-CN"/>
        </w:rPr>
        <w:t>SCG</w:t>
      </w:r>
      <w:r w:rsidRPr="00AA5DA2">
        <w:t xml:space="preserve"> mobility related information </w:t>
      </w:r>
      <w:r>
        <w:rPr>
          <w:rFonts w:eastAsia="Malgun Gothic"/>
        </w:rPr>
        <w:t xml:space="preserve">to the </w:t>
      </w:r>
      <w:r w:rsidRPr="00C72582">
        <w:rPr>
          <w:rFonts w:eastAsia="Malgun Gothic"/>
        </w:rPr>
        <w:t>S-NG-RAN node</w:t>
      </w:r>
      <w:r w:rsidRPr="00AA5DA2">
        <w:t>.</w:t>
      </w:r>
    </w:p>
    <w:p w14:paraId="1768E1A4" w14:textId="77777777" w:rsidR="00EE6CD7" w:rsidRPr="00AA5DA2" w:rsidRDefault="00EE6CD7" w:rsidP="00EE6CD7">
      <w:r w:rsidRPr="00AA5DA2">
        <w:t xml:space="preserve">The procedure uses </w:t>
      </w:r>
      <w:r w:rsidRPr="00AA5DA2">
        <w:rPr>
          <w:lang w:eastAsia="zh-CN"/>
        </w:rPr>
        <w:t>UE-associated signalling</w:t>
      </w:r>
      <w:r w:rsidRPr="00AA5DA2">
        <w:t>.</w:t>
      </w:r>
    </w:p>
    <w:p w14:paraId="2DA51BE2" w14:textId="77777777" w:rsidR="00EE6CD7" w:rsidRPr="00AA5DA2" w:rsidRDefault="00EE6CD7" w:rsidP="00EE6CD7">
      <w:pPr>
        <w:pStyle w:val="4"/>
      </w:pPr>
      <w:bookmarkStart w:id="121" w:name="_CR8_3_17_2"/>
      <w:bookmarkStart w:id="122" w:name="_Toc98868099"/>
      <w:bookmarkStart w:id="123" w:name="_Toc105174383"/>
      <w:bookmarkStart w:id="124" w:name="_Toc106109220"/>
      <w:bookmarkStart w:id="125" w:name="_Toc113825041"/>
      <w:bookmarkStart w:id="126" w:name="_Toc155959697"/>
      <w:bookmarkEnd w:id="121"/>
      <w:r w:rsidRPr="00AA5DA2">
        <w:lastRenderedPageBreak/>
        <w:t>8.</w:t>
      </w:r>
      <w:r>
        <w:rPr>
          <w:lang w:eastAsia="zh-CN"/>
        </w:rPr>
        <w:t>3</w:t>
      </w:r>
      <w:r>
        <w:rPr>
          <w:rFonts w:hint="eastAsia"/>
          <w:lang w:eastAsia="zh-CN"/>
        </w:rPr>
        <w:t>.</w:t>
      </w:r>
      <w:r>
        <w:rPr>
          <w:lang w:eastAsia="zh-CN"/>
        </w:rPr>
        <w:t>17</w:t>
      </w:r>
      <w:r w:rsidRPr="00AA5DA2">
        <w:t>.2</w:t>
      </w:r>
      <w:r w:rsidRPr="00AA5DA2">
        <w:tab/>
        <w:t>Successful Operation</w:t>
      </w:r>
      <w:bookmarkEnd w:id="122"/>
      <w:bookmarkEnd w:id="123"/>
      <w:bookmarkEnd w:id="124"/>
      <w:bookmarkEnd w:id="125"/>
      <w:bookmarkEnd w:id="126"/>
    </w:p>
    <w:p w14:paraId="322B75A2" w14:textId="77777777" w:rsidR="00EE6CD7" w:rsidRDefault="00EE6CD7" w:rsidP="00EE6CD7">
      <w:pPr>
        <w:pStyle w:val="TH"/>
      </w:pPr>
    </w:p>
    <w:p w14:paraId="484C9B19" w14:textId="77777777" w:rsidR="00EE6CD7" w:rsidRPr="00AA5DA2" w:rsidRDefault="00EE6CD7" w:rsidP="00EE6CD7">
      <w:pPr>
        <w:pStyle w:val="TH"/>
        <w:rPr>
          <w:lang w:eastAsia="zh-CN"/>
        </w:rPr>
      </w:pPr>
      <w:r w:rsidRPr="0090263D">
        <w:object w:dxaOrig="7170" w:dyaOrig="2295" w14:anchorId="3A3C508B">
          <v:shape id="_x0000_i1026" type="#_x0000_t75" style="width:5in;height:114pt" o:ole="">
            <v:imagedata r:id="rId15" o:title=""/>
          </v:shape>
          <o:OLEObject Type="Embed" ProgID="Visio.Drawing.11" ShapeID="_x0000_i1026" DrawAspect="Content" ObjectID="_1769860206" r:id="rId16"/>
        </w:object>
      </w:r>
    </w:p>
    <w:p w14:paraId="3DE6E05B" w14:textId="77777777" w:rsidR="00EE6CD7" w:rsidRPr="00AA5DA2" w:rsidRDefault="00EE6CD7" w:rsidP="00EE6CD7">
      <w:pPr>
        <w:pStyle w:val="TF"/>
      </w:pPr>
      <w:r w:rsidRPr="00AA5DA2">
        <w:t>Figure 8.</w:t>
      </w:r>
      <w:r>
        <w:t>3</w:t>
      </w:r>
      <w:r>
        <w:rPr>
          <w:rFonts w:hint="eastAsia"/>
        </w:rPr>
        <w:t>.</w:t>
      </w:r>
      <w:r>
        <w:t>17</w:t>
      </w:r>
      <w:r w:rsidRPr="00AA5DA2">
        <w:t xml:space="preserve">.2-1: </w:t>
      </w:r>
      <w:r>
        <w:t>SCG Failure Information</w:t>
      </w:r>
      <w:r w:rsidRPr="00AA5DA2">
        <w:t xml:space="preserve"> Report, successful operation</w:t>
      </w:r>
    </w:p>
    <w:p w14:paraId="5D39C777" w14:textId="77777777" w:rsidR="00EE6CD7" w:rsidRDefault="00EE6CD7" w:rsidP="00EE6CD7">
      <w:r>
        <w:t>The M-NG-RAN node</w:t>
      </w:r>
      <w:r w:rsidRPr="00AA5DA2">
        <w:t xml:space="preserve"> initiates the procedure by sending </w:t>
      </w:r>
      <w:r w:rsidRPr="00A425B0">
        <w:t>the</w:t>
      </w:r>
      <w:r w:rsidRPr="00AA5DA2">
        <w:t xml:space="preserve"> </w:t>
      </w:r>
      <w:r>
        <w:rPr>
          <w:lang w:eastAsia="zh-CN"/>
        </w:rPr>
        <w:t>SCG FAILURE INFORMATION</w:t>
      </w:r>
      <w:r w:rsidRPr="00AA5DA2">
        <w:t xml:space="preserve"> REPORT message to </w:t>
      </w:r>
      <w:r>
        <w:t>the S-</w:t>
      </w:r>
      <w:r>
        <w:rPr>
          <w:rFonts w:eastAsia="Malgun Gothic"/>
        </w:rPr>
        <w:t>NG-RAN node</w:t>
      </w:r>
      <w:r w:rsidRPr="00A425B0">
        <w:t xml:space="preserve">. </w:t>
      </w:r>
      <w:r>
        <w:t>Upon</w:t>
      </w:r>
      <w:r w:rsidRPr="00A425B0">
        <w:t xml:space="preserve"> receiving the message</w:t>
      </w:r>
      <w:r>
        <w:t>,</w:t>
      </w:r>
      <w:r w:rsidRPr="00A425B0">
        <w:t xml:space="preserve"> </w:t>
      </w:r>
      <w:r>
        <w:t>the S-</w:t>
      </w:r>
      <w:r w:rsidRPr="00A425B0">
        <w:t xml:space="preserve">NG-RAN node shall assume that a </w:t>
      </w:r>
      <w:proofErr w:type="spellStart"/>
      <w:r>
        <w:rPr>
          <w:lang w:eastAsia="zh-CN"/>
        </w:rPr>
        <w:t>PSCell</w:t>
      </w:r>
      <w:proofErr w:type="spellEnd"/>
      <w:r w:rsidRPr="00DE321C">
        <w:rPr>
          <w:rFonts w:hint="eastAsia"/>
          <w:lang w:eastAsia="zh-CN"/>
        </w:rPr>
        <w:t xml:space="preserve"> change failure event</w:t>
      </w:r>
      <w:r w:rsidRPr="00AA5DA2">
        <w:t xml:space="preserve"> was detected.</w:t>
      </w:r>
    </w:p>
    <w:p w14:paraId="0CA61A38" w14:textId="77777777" w:rsidR="00EE6CD7" w:rsidRPr="000B7DD9" w:rsidRDefault="00EE6CD7" w:rsidP="00EE6CD7">
      <w:r w:rsidRPr="000B7DD9">
        <w:t xml:space="preserve">The </w:t>
      </w:r>
      <w:r>
        <w:rPr>
          <w:lang w:eastAsia="zh-CN"/>
        </w:rPr>
        <w:t>SCG FAILURE INFORMATION</w:t>
      </w:r>
      <w:r w:rsidRPr="00AA5DA2">
        <w:t xml:space="preserve"> REPORT</w:t>
      </w:r>
      <w:r w:rsidRPr="000B7DD9">
        <w:t xml:space="preserve"> message may include:</w:t>
      </w:r>
    </w:p>
    <w:p w14:paraId="5B487EBB" w14:textId="77777777" w:rsidR="00EE6CD7" w:rsidRDefault="00EE6CD7" w:rsidP="00EE6CD7">
      <w:pPr>
        <w:pStyle w:val="B1"/>
      </w:pPr>
      <w:r w:rsidRPr="000B7DD9">
        <w:t>-</w:t>
      </w:r>
      <w:r w:rsidRPr="000B7DD9">
        <w:tab/>
        <w:t xml:space="preserve">the </w:t>
      </w:r>
      <w:r w:rsidRPr="00344581">
        <w:rPr>
          <w:i/>
        </w:rPr>
        <w:t xml:space="preserve">SN </w:t>
      </w:r>
      <w:r w:rsidRPr="000B7DD9">
        <w:rPr>
          <w:i/>
        </w:rPr>
        <w:t>Mobility Information</w:t>
      </w:r>
      <w:r w:rsidRPr="000B7DD9">
        <w:t xml:space="preserve"> IE, if the </w:t>
      </w:r>
      <w:r w:rsidRPr="00344581">
        <w:rPr>
          <w:i/>
        </w:rPr>
        <w:t xml:space="preserve">SN </w:t>
      </w:r>
      <w:r w:rsidRPr="000B7DD9">
        <w:rPr>
          <w:i/>
        </w:rPr>
        <w:t>Mobility Information</w:t>
      </w:r>
      <w:r>
        <w:t xml:space="preserve"> IE was sent for the</w:t>
      </w:r>
      <w:r w:rsidRPr="000B7DD9">
        <w:t xml:space="preserve"> </w:t>
      </w:r>
      <w:proofErr w:type="spellStart"/>
      <w:r>
        <w:t>PSCell</w:t>
      </w:r>
      <w:proofErr w:type="spellEnd"/>
      <w:r>
        <w:t xml:space="preserve"> change procedure</w:t>
      </w:r>
      <w:r w:rsidRPr="000B7DD9">
        <w:t xml:space="preserve"> from </w:t>
      </w:r>
      <w:r>
        <w:t>the S-</w:t>
      </w:r>
      <w:r w:rsidRPr="000B7DD9">
        <w:t>NG-RAN node</w:t>
      </w:r>
      <w:r>
        <w:t>;</w:t>
      </w:r>
    </w:p>
    <w:p w14:paraId="0732A21B" w14:textId="77777777" w:rsidR="00EE6CD7" w:rsidRPr="000B7DD9" w:rsidRDefault="00EE6CD7" w:rsidP="00EE6CD7">
      <w:pPr>
        <w:pStyle w:val="B1"/>
      </w:pPr>
      <w:r w:rsidRPr="000B7DD9">
        <w:t>-</w:t>
      </w:r>
      <w:r w:rsidRPr="000B7DD9">
        <w:tab/>
        <w:t xml:space="preserve">the </w:t>
      </w:r>
      <w:r>
        <w:rPr>
          <w:rFonts w:eastAsia="Batang"/>
          <w:i/>
          <w:lang w:eastAsia="ja-JP"/>
        </w:rPr>
        <w:t xml:space="preserve">Source </w:t>
      </w:r>
      <w:proofErr w:type="spellStart"/>
      <w:r>
        <w:rPr>
          <w:rFonts w:eastAsia="Batang"/>
          <w:i/>
          <w:lang w:eastAsia="ja-JP"/>
        </w:rPr>
        <w:t>PSCell</w:t>
      </w:r>
      <w:proofErr w:type="spellEnd"/>
      <w:r>
        <w:rPr>
          <w:rFonts w:eastAsia="Batang"/>
          <w:lang w:eastAsia="ja-JP"/>
        </w:rPr>
        <w:t xml:space="preserve"> </w:t>
      </w:r>
      <w:r>
        <w:rPr>
          <w:rFonts w:eastAsia="Batang"/>
          <w:i/>
          <w:iCs/>
          <w:lang w:eastAsia="ja-JP"/>
        </w:rPr>
        <w:t>CGI</w:t>
      </w:r>
      <w:r>
        <w:rPr>
          <w:rFonts w:eastAsia="Batang"/>
          <w:lang w:eastAsia="ja-JP"/>
        </w:rPr>
        <w:t xml:space="preserve"> IE</w:t>
      </w:r>
      <w:r w:rsidRPr="000B7DD9">
        <w:t xml:space="preserve">, if the </w:t>
      </w:r>
      <w:r>
        <w:rPr>
          <w:rFonts w:eastAsia="Batang"/>
          <w:i/>
          <w:lang w:eastAsia="ja-JP"/>
        </w:rPr>
        <w:t xml:space="preserve">Source </w:t>
      </w:r>
      <w:proofErr w:type="spellStart"/>
      <w:r>
        <w:rPr>
          <w:rFonts w:eastAsia="Batang"/>
          <w:i/>
          <w:lang w:eastAsia="ja-JP"/>
        </w:rPr>
        <w:t>PSCell</w:t>
      </w:r>
      <w:proofErr w:type="spellEnd"/>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w:t>
      </w:r>
      <w:r w:rsidRPr="000B7DD9">
        <w:t xml:space="preserve"> </w:t>
      </w:r>
      <w:proofErr w:type="spellStart"/>
      <w:r>
        <w:t>PSCell</w:t>
      </w:r>
      <w:proofErr w:type="spellEnd"/>
      <w:r>
        <w:t xml:space="preserve"> change procedure</w:t>
      </w:r>
      <w:r w:rsidRPr="000B7DD9">
        <w:t xml:space="preserve"> from </w:t>
      </w:r>
      <w:r>
        <w:t>the S-</w:t>
      </w:r>
      <w:r w:rsidRPr="000B7DD9">
        <w:t>NG-RAN node</w:t>
      </w:r>
      <w:r>
        <w:t>.</w:t>
      </w:r>
    </w:p>
    <w:p w14:paraId="3C8194F0" w14:textId="77777777" w:rsidR="00EE6CD7" w:rsidRDefault="00EE6CD7" w:rsidP="00EE6CD7">
      <w:pPr>
        <w:rPr>
          <w:rFonts w:eastAsia="Batang"/>
          <w:lang w:eastAsia="ja-JP"/>
        </w:rPr>
      </w:pPr>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p>
    <w:p w14:paraId="523B9EB1" w14:textId="77777777" w:rsidR="00EE6CD7" w:rsidRDefault="00EE6CD7" w:rsidP="00EE6CD7">
      <w:pPr>
        <w:rPr>
          <w:rFonts w:eastAsia="Batang"/>
          <w:lang w:eastAsia="ja-JP"/>
        </w:rPr>
      </w:pPr>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 </w:t>
      </w:r>
      <w:r>
        <w:rPr>
          <w:rFonts w:eastAsia="Batang"/>
          <w:i/>
          <w:lang w:eastAsia="ja-JP"/>
        </w:rPr>
        <w:t xml:space="preserve">Failed </w:t>
      </w:r>
      <w:proofErr w:type="spellStart"/>
      <w:r>
        <w:rPr>
          <w:rFonts w:eastAsia="Batang"/>
          <w:i/>
          <w:lang w:eastAsia="ja-JP"/>
        </w:rPr>
        <w:t>PSCell</w:t>
      </w:r>
      <w:proofErr w:type="spellEnd"/>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48571644" w14:textId="7D4FD36C" w:rsidR="00EE6CD7" w:rsidRPr="00EE6CD7" w:rsidRDefault="00EE6CD7" w:rsidP="00EE6CD7">
      <w:ins w:id="127" w:author="Lenovo" w:date="2024-01-26T17:36:00Z">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 </w:t>
        </w:r>
        <w:r w:rsidRPr="00A71D12">
          <w:rPr>
            <w:i/>
            <w:iCs/>
            <w:lang w:eastAsia="ja-JP"/>
          </w:rPr>
          <w:t>CPAC Configuration</w:t>
        </w:r>
        <w:r>
          <w:rPr>
            <w:rFonts w:eastAsia="Batang"/>
            <w:i/>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ins>
    </w:p>
    <w:p w14:paraId="643CB33A" w14:textId="183B97C5" w:rsidR="00EE6CD7" w:rsidRDefault="00EE6CD7" w:rsidP="00645F0F">
      <w:r w:rsidRPr="000B7DD9">
        <w:t xml:space="preserve">If received, </w:t>
      </w:r>
      <w:r>
        <w:t>the S-</w:t>
      </w:r>
      <w:r w:rsidRPr="000B7DD9">
        <w:t xml:space="preserve">NG-RAN node uses the above information </w:t>
      </w:r>
      <w:r>
        <w:t>for SCG failure reason detection and optimisation</w:t>
      </w:r>
      <w:r w:rsidRPr="000B7DD9">
        <w:t>.</w:t>
      </w:r>
    </w:p>
    <w:p w14:paraId="678F9C0A" w14:textId="77777777" w:rsidR="00F605E3" w:rsidRDefault="00F605E3" w:rsidP="00645F0F"/>
    <w:p w14:paraId="25534E64" w14:textId="77777777" w:rsidR="00F605E3" w:rsidRPr="00EE6CD7" w:rsidRDefault="00F605E3" w:rsidP="00F605E3">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A9B6FED" w14:textId="77777777" w:rsidR="00E93233" w:rsidRPr="00AA5DA2" w:rsidRDefault="00E93233" w:rsidP="00E93233">
      <w:pPr>
        <w:pStyle w:val="4"/>
        <w:keepNext w:val="0"/>
        <w:keepLines w:val="0"/>
        <w:widowControl w:val="0"/>
      </w:pPr>
      <w:bookmarkStart w:id="128" w:name="_Hlk44419493"/>
      <w:bookmarkStart w:id="129" w:name="_Toc44497549"/>
      <w:bookmarkStart w:id="130" w:name="_Toc45107937"/>
      <w:bookmarkStart w:id="131" w:name="_Toc45901557"/>
      <w:bookmarkStart w:id="132" w:name="_Toc51850636"/>
      <w:bookmarkStart w:id="133" w:name="_Toc56693639"/>
      <w:bookmarkStart w:id="134" w:name="_Toc64447182"/>
      <w:bookmarkStart w:id="135" w:name="_Toc66286676"/>
      <w:bookmarkStart w:id="136" w:name="_Toc74151371"/>
      <w:bookmarkStart w:id="137" w:name="_Toc88653843"/>
      <w:bookmarkStart w:id="138" w:name="_Toc97904199"/>
      <w:bookmarkStart w:id="139" w:name="_Toc98868272"/>
      <w:bookmarkStart w:id="140" w:name="_Toc105174557"/>
      <w:bookmarkStart w:id="141" w:name="_Toc106109394"/>
      <w:bookmarkStart w:id="142" w:name="_Toc113825215"/>
      <w:bookmarkStart w:id="143" w:name="_Toc155959886"/>
      <w:r>
        <w:rPr>
          <w:rFonts w:hint="eastAsia"/>
          <w:lang w:eastAsia="zh-CN"/>
        </w:rPr>
        <w:t>9.1.3.</w:t>
      </w:r>
      <w:bookmarkEnd w:id="128"/>
      <w:r>
        <w:rPr>
          <w:lang w:eastAsia="zh-CN"/>
        </w:rPr>
        <w:t>25</w:t>
      </w:r>
      <w:r w:rsidRPr="00AA5DA2">
        <w:tab/>
      </w:r>
      <w:r w:rsidRPr="00800E53">
        <w:rPr>
          <w:szCs w:val="24"/>
          <w:lang w:eastAsia="zh-CN"/>
        </w:rPr>
        <w:t>ACCESS AND MOBILITY INDICATION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821BEA6" w14:textId="77777777" w:rsidR="00E93233" w:rsidRPr="00AA5DA2" w:rsidRDefault="00E93233" w:rsidP="00E93233">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019BC159" w14:textId="77777777" w:rsidR="00E93233" w:rsidRPr="00AA5DA2" w:rsidRDefault="00E93233" w:rsidP="00E93233">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3233" w:rsidRPr="00AA5DA2" w14:paraId="6DE72D24" w14:textId="77777777" w:rsidTr="00DD24C1">
        <w:trPr>
          <w:tblHeader/>
        </w:trPr>
        <w:tc>
          <w:tcPr>
            <w:tcW w:w="2160" w:type="dxa"/>
          </w:tcPr>
          <w:p w14:paraId="4F551B0B" w14:textId="77777777" w:rsidR="00E93233" w:rsidRPr="00AA5DA2" w:rsidRDefault="00E93233" w:rsidP="00DD24C1">
            <w:pPr>
              <w:pStyle w:val="TAH"/>
              <w:keepNext w:val="0"/>
              <w:keepLines w:val="0"/>
              <w:widowControl w:val="0"/>
              <w:rPr>
                <w:lang w:eastAsia="ja-JP"/>
              </w:rPr>
            </w:pPr>
            <w:r w:rsidRPr="00AA5DA2">
              <w:rPr>
                <w:lang w:eastAsia="ja-JP"/>
              </w:rPr>
              <w:t>IE/Group Name</w:t>
            </w:r>
          </w:p>
        </w:tc>
        <w:tc>
          <w:tcPr>
            <w:tcW w:w="1080" w:type="dxa"/>
          </w:tcPr>
          <w:p w14:paraId="0EFB592E" w14:textId="77777777" w:rsidR="00E93233" w:rsidRPr="00AA5DA2" w:rsidRDefault="00E93233" w:rsidP="00DD24C1">
            <w:pPr>
              <w:pStyle w:val="TAH"/>
              <w:keepNext w:val="0"/>
              <w:keepLines w:val="0"/>
              <w:widowControl w:val="0"/>
              <w:rPr>
                <w:lang w:eastAsia="ja-JP"/>
              </w:rPr>
            </w:pPr>
            <w:r w:rsidRPr="00AA5DA2">
              <w:rPr>
                <w:lang w:eastAsia="ja-JP"/>
              </w:rPr>
              <w:t>Presence</w:t>
            </w:r>
          </w:p>
        </w:tc>
        <w:tc>
          <w:tcPr>
            <w:tcW w:w="1080" w:type="dxa"/>
          </w:tcPr>
          <w:p w14:paraId="5B98F308" w14:textId="77777777" w:rsidR="00E93233" w:rsidRPr="00AA5DA2" w:rsidRDefault="00E93233" w:rsidP="00DD24C1">
            <w:pPr>
              <w:pStyle w:val="TAH"/>
              <w:keepNext w:val="0"/>
              <w:keepLines w:val="0"/>
              <w:widowControl w:val="0"/>
              <w:rPr>
                <w:lang w:eastAsia="ja-JP"/>
              </w:rPr>
            </w:pPr>
            <w:r w:rsidRPr="00AA5DA2">
              <w:rPr>
                <w:lang w:eastAsia="ja-JP"/>
              </w:rPr>
              <w:t>Range</w:t>
            </w:r>
          </w:p>
        </w:tc>
        <w:tc>
          <w:tcPr>
            <w:tcW w:w="1512" w:type="dxa"/>
          </w:tcPr>
          <w:p w14:paraId="15B05206" w14:textId="77777777" w:rsidR="00E93233" w:rsidRPr="00AA5DA2" w:rsidRDefault="00E93233" w:rsidP="00DD24C1">
            <w:pPr>
              <w:pStyle w:val="TAH"/>
              <w:keepNext w:val="0"/>
              <w:keepLines w:val="0"/>
              <w:widowControl w:val="0"/>
              <w:rPr>
                <w:lang w:eastAsia="ja-JP"/>
              </w:rPr>
            </w:pPr>
            <w:r w:rsidRPr="00AA5DA2">
              <w:rPr>
                <w:lang w:eastAsia="ja-JP"/>
              </w:rPr>
              <w:t>IE type and reference</w:t>
            </w:r>
          </w:p>
        </w:tc>
        <w:tc>
          <w:tcPr>
            <w:tcW w:w="1728" w:type="dxa"/>
          </w:tcPr>
          <w:p w14:paraId="28477B09" w14:textId="77777777" w:rsidR="00E93233" w:rsidRPr="00AA5DA2" w:rsidRDefault="00E93233" w:rsidP="00DD24C1">
            <w:pPr>
              <w:pStyle w:val="TAH"/>
              <w:keepNext w:val="0"/>
              <w:keepLines w:val="0"/>
              <w:widowControl w:val="0"/>
              <w:rPr>
                <w:lang w:eastAsia="ja-JP"/>
              </w:rPr>
            </w:pPr>
            <w:r w:rsidRPr="00AA5DA2">
              <w:rPr>
                <w:lang w:eastAsia="ja-JP"/>
              </w:rPr>
              <w:t>Semantics description</w:t>
            </w:r>
          </w:p>
        </w:tc>
        <w:tc>
          <w:tcPr>
            <w:tcW w:w="1080" w:type="dxa"/>
          </w:tcPr>
          <w:p w14:paraId="5947CD5A" w14:textId="77777777" w:rsidR="00E93233" w:rsidRPr="00AA5DA2" w:rsidRDefault="00E93233" w:rsidP="00DD24C1">
            <w:pPr>
              <w:pStyle w:val="TAH"/>
              <w:keepNext w:val="0"/>
              <w:keepLines w:val="0"/>
              <w:widowControl w:val="0"/>
              <w:rPr>
                <w:lang w:eastAsia="ja-JP"/>
              </w:rPr>
            </w:pPr>
            <w:r w:rsidRPr="00AA5DA2">
              <w:rPr>
                <w:lang w:eastAsia="ja-JP"/>
              </w:rPr>
              <w:t>Criticality</w:t>
            </w:r>
          </w:p>
        </w:tc>
        <w:tc>
          <w:tcPr>
            <w:tcW w:w="1080" w:type="dxa"/>
          </w:tcPr>
          <w:p w14:paraId="329DE1AB" w14:textId="77777777" w:rsidR="00E93233" w:rsidRPr="00AA5DA2" w:rsidRDefault="00E93233" w:rsidP="00DD24C1">
            <w:pPr>
              <w:pStyle w:val="TAH"/>
              <w:keepNext w:val="0"/>
              <w:keepLines w:val="0"/>
              <w:widowControl w:val="0"/>
              <w:rPr>
                <w:b w:val="0"/>
                <w:lang w:eastAsia="ja-JP"/>
              </w:rPr>
            </w:pPr>
            <w:r w:rsidRPr="00AA5DA2">
              <w:rPr>
                <w:lang w:eastAsia="ja-JP"/>
              </w:rPr>
              <w:t>Assigned Criticality</w:t>
            </w:r>
          </w:p>
        </w:tc>
      </w:tr>
      <w:tr w:rsidR="00E93233" w:rsidRPr="00AA5DA2" w14:paraId="0BE50DC7" w14:textId="77777777" w:rsidTr="00DD24C1">
        <w:tc>
          <w:tcPr>
            <w:tcW w:w="2160" w:type="dxa"/>
          </w:tcPr>
          <w:p w14:paraId="58BBBDFB" w14:textId="77777777" w:rsidR="00E93233" w:rsidRPr="00AA5DA2" w:rsidRDefault="00E93233" w:rsidP="00DD24C1">
            <w:pPr>
              <w:pStyle w:val="TAL"/>
              <w:keepNext w:val="0"/>
              <w:keepLines w:val="0"/>
              <w:widowControl w:val="0"/>
              <w:rPr>
                <w:lang w:eastAsia="ja-JP"/>
              </w:rPr>
            </w:pPr>
            <w:r w:rsidRPr="00AA5DA2">
              <w:rPr>
                <w:lang w:eastAsia="ja-JP"/>
              </w:rPr>
              <w:t>Message Type</w:t>
            </w:r>
          </w:p>
        </w:tc>
        <w:tc>
          <w:tcPr>
            <w:tcW w:w="1080" w:type="dxa"/>
          </w:tcPr>
          <w:p w14:paraId="3574226C" w14:textId="77777777" w:rsidR="00E93233" w:rsidRPr="00AA5DA2" w:rsidRDefault="00E93233" w:rsidP="00DD24C1">
            <w:pPr>
              <w:pStyle w:val="TAL"/>
              <w:keepNext w:val="0"/>
              <w:keepLines w:val="0"/>
              <w:widowControl w:val="0"/>
              <w:rPr>
                <w:lang w:eastAsia="ja-JP"/>
              </w:rPr>
            </w:pPr>
            <w:r w:rsidRPr="00AA5DA2">
              <w:rPr>
                <w:lang w:eastAsia="ja-JP"/>
              </w:rPr>
              <w:t>M</w:t>
            </w:r>
          </w:p>
        </w:tc>
        <w:tc>
          <w:tcPr>
            <w:tcW w:w="1080" w:type="dxa"/>
          </w:tcPr>
          <w:p w14:paraId="435953B7" w14:textId="77777777" w:rsidR="00E93233" w:rsidRPr="00AA5DA2" w:rsidRDefault="00E93233" w:rsidP="00DD24C1">
            <w:pPr>
              <w:pStyle w:val="TAL"/>
              <w:keepNext w:val="0"/>
              <w:keepLines w:val="0"/>
              <w:widowControl w:val="0"/>
              <w:rPr>
                <w:lang w:eastAsia="ja-JP"/>
              </w:rPr>
            </w:pPr>
          </w:p>
        </w:tc>
        <w:tc>
          <w:tcPr>
            <w:tcW w:w="1512" w:type="dxa"/>
          </w:tcPr>
          <w:p w14:paraId="54ED5C16" w14:textId="77777777" w:rsidR="00E93233" w:rsidRPr="00AA5DA2" w:rsidRDefault="00E93233" w:rsidP="00DD24C1">
            <w:pPr>
              <w:pStyle w:val="TAL"/>
              <w:keepNext w:val="0"/>
              <w:keepLines w:val="0"/>
              <w:widowControl w:val="0"/>
              <w:rPr>
                <w:lang w:eastAsia="ja-JP"/>
              </w:rPr>
            </w:pPr>
            <w:r w:rsidRPr="0090263D">
              <w:rPr>
                <w:lang w:eastAsia="ja-JP"/>
              </w:rPr>
              <w:t>9.2.3.1</w:t>
            </w:r>
          </w:p>
        </w:tc>
        <w:tc>
          <w:tcPr>
            <w:tcW w:w="1728" w:type="dxa"/>
          </w:tcPr>
          <w:p w14:paraId="30F29235" w14:textId="77777777" w:rsidR="00E93233" w:rsidRPr="00AA5DA2" w:rsidRDefault="00E93233" w:rsidP="00DD24C1">
            <w:pPr>
              <w:pStyle w:val="TAL"/>
              <w:keepNext w:val="0"/>
              <w:keepLines w:val="0"/>
              <w:widowControl w:val="0"/>
              <w:rPr>
                <w:lang w:eastAsia="ja-JP"/>
              </w:rPr>
            </w:pPr>
          </w:p>
        </w:tc>
        <w:tc>
          <w:tcPr>
            <w:tcW w:w="1080" w:type="dxa"/>
          </w:tcPr>
          <w:p w14:paraId="64DFC967" w14:textId="77777777" w:rsidR="00E93233" w:rsidRPr="00AA5DA2" w:rsidRDefault="00E93233" w:rsidP="00DD24C1">
            <w:pPr>
              <w:pStyle w:val="TAC"/>
              <w:keepNext w:val="0"/>
              <w:keepLines w:val="0"/>
              <w:widowControl w:val="0"/>
              <w:rPr>
                <w:lang w:eastAsia="ja-JP"/>
              </w:rPr>
            </w:pPr>
            <w:r w:rsidRPr="00AA5DA2">
              <w:rPr>
                <w:lang w:eastAsia="ja-JP"/>
              </w:rPr>
              <w:t>YES</w:t>
            </w:r>
          </w:p>
        </w:tc>
        <w:tc>
          <w:tcPr>
            <w:tcW w:w="1080" w:type="dxa"/>
          </w:tcPr>
          <w:p w14:paraId="783E5F90" w14:textId="77777777" w:rsidR="00E93233" w:rsidRPr="00AA5DA2" w:rsidRDefault="00E93233" w:rsidP="00DD24C1">
            <w:pPr>
              <w:pStyle w:val="TAC"/>
              <w:keepNext w:val="0"/>
              <w:keepLines w:val="0"/>
              <w:widowControl w:val="0"/>
              <w:rPr>
                <w:lang w:eastAsia="ja-JP"/>
              </w:rPr>
            </w:pPr>
            <w:r w:rsidRPr="00EA5FA7">
              <w:rPr>
                <w:lang w:eastAsia="zh-CN"/>
              </w:rPr>
              <w:t>ignore</w:t>
            </w:r>
          </w:p>
        </w:tc>
      </w:tr>
      <w:tr w:rsidR="00E93233" w:rsidRPr="00AA5DA2" w14:paraId="505DC103" w14:textId="77777777" w:rsidTr="00DD24C1">
        <w:tc>
          <w:tcPr>
            <w:tcW w:w="2160" w:type="dxa"/>
          </w:tcPr>
          <w:p w14:paraId="6D4E4583" w14:textId="77777777" w:rsidR="00E93233" w:rsidRPr="00AA5DA2" w:rsidRDefault="00E93233" w:rsidP="00DD24C1">
            <w:pPr>
              <w:pStyle w:val="TAL"/>
              <w:keepNext w:val="0"/>
              <w:keepLines w:val="0"/>
              <w:widowControl w:val="0"/>
              <w:rPr>
                <w:lang w:eastAsia="ja-JP"/>
              </w:rPr>
            </w:pPr>
            <w:r w:rsidRPr="00D41F8E">
              <w:rPr>
                <w:rFonts w:eastAsia="等线"/>
                <w:b/>
              </w:rPr>
              <w:t>RA Report List</w:t>
            </w:r>
          </w:p>
        </w:tc>
        <w:tc>
          <w:tcPr>
            <w:tcW w:w="1080" w:type="dxa"/>
          </w:tcPr>
          <w:p w14:paraId="6ECD9199" w14:textId="77777777" w:rsidR="00E93233" w:rsidRPr="00AA5DA2" w:rsidRDefault="00E93233" w:rsidP="00DD24C1">
            <w:pPr>
              <w:pStyle w:val="TAL"/>
              <w:keepNext w:val="0"/>
              <w:keepLines w:val="0"/>
              <w:widowControl w:val="0"/>
              <w:rPr>
                <w:lang w:eastAsia="ja-JP"/>
              </w:rPr>
            </w:pPr>
          </w:p>
        </w:tc>
        <w:tc>
          <w:tcPr>
            <w:tcW w:w="1080" w:type="dxa"/>
          </w:tcPr>
          <w:p w14:paraId="5F5780B5" w14:textId="77777777" w:rsidR="00E93233" w:rsidRPr="00AA5DA2" w:rsidRDefault="00E93233" w:rsidP="00DD24C1">
            <w:pPr>
              <w:pStyle w:val="TAL"/>
              <w:keepNext w:val="0"/>
              <w:keepLines w:val="0"/>
              <w:widowControl w:val="0"/>
              <w:rPr>
                <w:lang w:eastAsia="ja-JP"/>
              </w:rPr>
            </w:pPr>
            <w:r w:rsidRPr="00EA5FA7">
              <w:rPr>
                <w:i/>
                <w:iCs/>
              </w:rPr>
              <w:t>0..1</w:t>
            </w:r>
          </w:p>
        </w:tc>
        <w:tc>
          <w:tcPr>
            <w:tcW w:w="1512" w:type="dxa"/>
          </w:tcPr>
          <w:p w14:paraId="3AF18FC6" w14:textId="77777777" w:rsidR="00E93233" w:rsidRPr="0090263D" w:rsidRDefault="00E93233" w:rsidP="00DD24C1">
            <w:pPr>
              <w:pStyle w:val="TAL"/>
              <w:keepNext w:val="0"/>
              <w:keepLines w:val="0"/>
              <w:widowControl w:val="0"/>
              <w:rPr>
                <w:lang w:eastAsia="ja-JP"/>
              </w:rPr>
            </w:pPr>
          </w:p>
        </w:tc>
        <w:tc>
          <w:tcPr>
            <w:tcW w:w="1728" w:type="dxa"/>
          </w:tcPr>
          <w:p w14:paraId="6025679C" w14:textId="77777777" w:rsidR="00E93233" w:rsidRPr="00AA5DA2" w:rsidRDefault="00E93233" w:rsidP="00DD24C1">
            <w:pPr>
              <w:pStyle w:val="TAL"/>
              <w:keepNext w:val="0"/>
              <w:keepLines w:val="0"/>
              <w:widowControl w:val="0"/>
              <w:rPr>
                <w:lang w:eastAsia="ja-JP"/>
              </w:rPr>
            </w:pPr>
          </w:p>
        </w:tc>
        <w:tc>
          <w:tcPr>
            <w:tcW w:w="1080" w:type="dxa"/>
          </w:tcPr>
          <w:p w14:paraId="1604ACDB" w14:textId="77777777" w:rsidR="00E93233" w:rsidRPr="00AA5DA2" w:rsidRDefault="00E93233" w:rsidP="00DD24C1">
            <w:pPr>
              <w:pStyle w:val="TAC"/>
              <w:keepNext w:val="0"/>
              <w:keepLines w:val="0"/>
              <w:widowControl w:val="0"/>
              <w:rPr>
                <w:lang w:eastAsia="ja-JP"/>
              </w:rPr>
            </w:pPr>
            <w:r w:rsidRPr="00EA5FA7">
              <w:rPr>
                <w:lang w:eastAsia="zh-CN"/>
              </w:rPr>
              <w:t>YES</w:t>
            </w:r>
          </w:p>
        </w:tc>
        <w:tc>
          <w:tcPr>
            <w:tcW w:w="1080" w:type="dxa"/>
          </w:tcPr>
          <w:p w14:paraId="4C681796" w14:textId="77777777" w:rsidR="00E93233" w:rsidRPr="00AA5DA2" w:rsidRDefault="00E93233" w:rsidP="00DD24C1">
            <w:pPr>
              <w:pStyle w:val="TAC"/>
              <w:keepNext w:val="0"/>
              <w:keepLines w:val="0"/>
              <w:widowControl w:val="0"/>
              <w:rPr>
                <w:lang w:eastAsia="ja-JP"/>
              </w:rPr>
            </w:pPr>
            <w:r w:rsidRPr="00EA5FA7">
              <w:rPr>
                <w:lang w:eastAsia="zh-CN"/>
              </w:rPr>
              <w:t>ignore</w:t>
            </w:r>
          </w:p>
        </w:tc>
      </w:tr>
      <w:tr w:rsidR="00E93233" w:rsidRPr="00AA5DA2" w14:paraId="3A16992B" w14:textId="77777777" w:rsidTr="00DD24C1">
        <w:tc>
          <w:tcPr>
            <w:tcW w:w="2160" w:type="dxa"/>
          </w:tcPr>
          <w:p w14:paraId="37C28308" w14:textId="77777777" w:rsidR="00E93233" w:rsidRPr="00032767" w:rsidRDefault="00E93233" w:rsidP="00DD24C1">
            <w:pPr>
              <w:pStyle w:val="TAL"/>
              <w:keepNext w:val="0"/>
              <w:keepLines w:val="0"/>
              <w:widowControl w:val="0"/>
              <w:ind w:left="113"/>
              <w:rPr>
                <w:lang w:eastAsia="ja-JP"/>
              </w:rPr>
            </w:pPr>
            <w:r w:rsidRPr="00D41F8E">
              <w:rPr>
                <w:rFonts w:eastAsia="等线"/>
                <w:b/>
                <w:bCs/>
                <w:lang w:eastAsia="ja-JP"/>
              </w:rPr>
              <w:t>&gt;RA Report List Item</w:t>
            </w:r>
          </w:p>
        </w:tc>
        <w:tc>
          <w:tcPr>
            <w:tcW w:w="1080" w:type="dxa"/>
          </w:tcPr>
          <w:p w14:paraId="3C2995CF" w14:textId="77777777" w:rsidR="00E93233" w:rsidRPr="00032767" w:rsidRDefault="00E93233" w:rsidP="00DD24C1">
            <w:pPr>
              <w:pStyle w:val="TAL"/>
              <w:keepNext w:val="0"/>
              <w:keepLines w:val="0"/>
              <w:widowControl w:val="0"/>
              <w:rPr>
                <w:lang w:eastAsia="ja-JP"/>
              </w:rPr>
            </w:pPr>
          </w:p>
        </w:tc>
        <w:tc>
          <w:tcPr>
            <w:tcW w:w="1080" w:type="dxa"/>
          </w:tcPr>
          <w:p w14:paraId="2265001E" w14:textId="77777777" w:rsidR="00E93233" w:rsidRPr="00791720" w:rsidRDefault="00E93233" w:rsidP="00DD24C1">
            <w:pPr>
              <w:pStyle w:val="TAL"/>
              <w:keepNext w:val="0"/>
              <w:keepLines w:val="0"/>
              <w:widowControl w:val="0"/>
              <w:rPr>
                <w:i/>
                <w:iCs/>
                <w:lang w:eastAsia="ja-JP"/>
              </w:rPr>
            </w:pPr>
            <w:r w:rsidRPr="00791720">
              <w:rPr>
                <w:i/>
                <w:iCs/>
                <w:lang w:eastAsia="ja-JP"/>
              </w:rPr>
              <w:t>1 .. &lt;</w:t>
            </w:r>
            <w:r w:rsidRPr="00D41F8E">
              <w:rPr>
                <w:rFonts w:eastAsia="等线"/>
                <w:i/>
                <w:iCs/>
                <w:lang w:eastAsia="ja-JP"/>
              </w:rPr>
              <w:t xml:space="preserve"> </w:t>
            </w:r>
            <w:proofErr w:type="spellStart"/>
            <w:r w:rsidRPr="00D41F8E">
              <w:rPr>
                <w:rFonts w:eastAsia="等线"/>
                <w:i/>
                <w:iCs/>
                <w:lang w:eastAsia="ja-JP"/>
              </w:rPr>
              <w:t>maxnoofRAReports</w:t>
            </w:r>
            <w:proofErr w:type="spellEnd"/>
            <w:r w:rsidRPr="00791720">
              <w:rPr>
                <w:i/>
                <w:iCs/>
                <w:lang w:eastAsia="ja-JP"/>
              </w:rPr>
              <w:t xml:space="preserve"> &gt;</w:t>
            </w:r>
          </w:p>
        </w:tc>
        <w:tc>
          <w:tcPr>
            <w:tcW w:w="1512" w:type="dxa"/>
          </w:tcPr>
          <w:p w14:paraId="17C2312E" w14:textId="77777777" w:rsidR="00E93233" w:rsidRPr="00032767" w:rsidRDefault="00E93233" w:rsidP="00DD24C1">
            <w:pPr>
              <w:pStyle w:val="TAL"/>
              <w:keepNext w:val="0"/>
              <w:keepLines w:val="0"/>
              <w:widowControl w:val="0"/>
              <w:rPr>
                <w:lang w:eastAsia="ja-JP"/>
              </w:rPr>
            </w:pPr>
          </w:p>
        </w:tc>
        <w:tc>
          <w:tcPr>
            <w:tcW w:w="1728" w:type="dxa"/>
          </w:tcPr>
          <w:p w14:paraId="0FE5609F" w14:textId="77777777" w:rsidR="00E93233" w:rsidRPr="00032767" w:rsidRDefault="00E93233" w:rsidP="00DD24C1">
            <w:pPr>
              <w:pStyle w:val="TAL"/>
              <w:keepNext w:val="0"/>
              <w:keepLines w:val="0"/>
              <w:widowControl w:val="0"/>
              <w:rPr>
                <w:lang w:eastAsia="ja-JP"/>
              </w:rPr>
            </w:pPr>
          </w:p>
        </w:tc>
        <w:tc>
          <w:tcPr>
            <w:tcW w:w="1080" w:type="dxa"/>
          </w:tcPr>
          <w:p w14:paraId="6DB85BFF" w14:textId="77777777" w:rsidR="00E93233" w:rsidRPr="00AA5DA2" w:rsidRDefault="00E93233" w:rsidP="00DD24C1">
            <w:pPr>
              <w:pStyle w:val="TAC"/>
              <w:keepNext w:val="0"/>
              <w:keepLines w:val="0"/>
              <w:widowControl w:val="0"/>
              <w:rPr>
                <w:lang w:eastAsia="zh-CN"/>
              </w:rPr>
            </w:pPr>
            <w:r w:rsidRPr="00EA5FA7">
              <w:rPr>
                <w:lang w:eastAsia="zh-CN"/>
              </w:rPr>
              <w:t>EACH</w:t>
            </w:r>
          </w:p>
        </w:tc>
        <w:tc>
          <w:tcPr>
            <w:tcW w:w="1080" w:type="dxa"/>
          </w:tcPr>
          <w:p w14:paraId="54AE343B" w14:textId="77777777" w:rsidR="00E93233" w:rsidRPr="00AA5DA2" w:rsidRDefault="00E93233" w:rsidP="00DD24C1">
            <w:pPr>
              <w:pStyle w:val="TAC"/>
              <w:keepNext w:val="0"/>
              <w:keepLines w:val="0"/>
              <w:widowControl w:val="0"/>
              <w:rPr>
                <w:lang w:eastAsia="zh-CN"/>
              </w:rPr>
            </w:pPr>
            <w:r w:rsidRPr="00EA5FA7">
              <w:rPr>
                <w:lang w:eastAsia="zh-CN"/>
              </w:rPr>
              <w:t>ignore</w:t>
            </w:r>
          </w:p>
        </w:tc>
      </w:tr>
      <w:tr w:rsidR="00E93233" w:rsidRPr="00AA5DA2" w14:paraId="566662EF" w14:textId="77777777" w:rsidTr="00DD24C1">
        <w:tc>
          <w:tcPr>
            <w:tcW w:w="2160" w:type="dxa"/>
            <w:tcBorders>
              <w:top w:val="single" w:sz="4" w:space="0" w:color="auto"/>
              <w:left w:val="single" w:sz="4" w:space="0" w:color="auto"/>
              <w:bottom w:val="single" w:sz="4" w:space="0" w:color="auto"/>
              <w:right w:val="single" w:sz="4" w:space="0" w:color="auto"/>
            </w:tcBorders>
          </w:tcPr>
          <w:p w14:paraId="0FFEE961" w14:textId="77777777" w:rsidR="00E93233" w:rsidRPr="00032767" w:rsidRDefault="00E93233" w:rsidP="00DD24C1">
            <w:pPr>
              <w:pStyle w:val="TAL"/>
              <w:keepNext w:val="0"/>
              <w:keepLines w:val="0"/>
              <w:widowControl w:val="0"/>
              <w:ind w:left="227"/>
              <w:rPr>
                <w:lang w:eastAsia="ja-JP"/>
              </w:rPr>
            </w:pPr>
            <w:bookmarkStart w:id="144" w:name="_Hlk39132149"/>
            <w:r w:rsidRPr="00032767">
              <w:rPr>
                <w:lang w:eastAsia="ja-JP"/>
              </w:rPr>
              <w:t>&gt;&gt;</w:t>
            </w:r>
            <w:r w:rsidRPr="00D41F8E">
              <w:rPr>
                <w:rFonts w:eastAsia="等线"/>
                <w:lang w:eastAsia="ja-JP"/>
              </w:rPr>
              <w:t>RA Report Container</w:t>
            </w:r>
          </w:p>
        </w:tc>
        <w:tc>
          <w:tcPr>
            <w:tcW w:w="1080" w:type="dxa"/>
            <w:tcBorders>
              <w:top w:val="single" w:sz="4" w:space="0" w:color="auto"/>
              <w:left w:val="single" w:sz="4" w:space="0" w:color="auto"/>
              <w:bottom w:val="single" w:sz="4" w:space="0" w:color="auto"/>
              <w:right w:val="single" w:sz="4" w:space="0" w:color="auto"/>
            </w:tcBorders>
          </w:tcPr>
          <w:p w14:paraId="414BF126" w14:textId="77777777" w:rsidR="00E93233" w:rsidRPr="00032767" w:rsidRDefault="00E93233" w:rsidP="00DD24C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6F2084"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3F1608" w14:textId="77777777" w:rsidR="00E93233" w:rsidRPr="00032767" w:rsidRDefault="00E93233" w:rsidP="00DD24C1">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A3D25F2" w14:textId="77777777" w:rsidR="00E93233" w:rsidRPr="00032767" w:rsidRDefault="00E93233" w:rsidP="00DD24C1">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06E5841E" w14:textId="77777777" w:rsidR="00E93233" w:rsidRPr="00AA5DA2" w:rsidRDefault="00E93233" w:rsidP="00DD24C1">
            <w:pPr>
              <w:pStyle w:val="TAC"/>
              <w:keepNext w:val="0"/>
              <w:keepLines w:val="0"/>
              <w:widowControl w:val="0"/>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0A2627" w14:textId="77777777" w:rsidR="00E93233" w:rsidRPr="00AA5DA2" w:rsidRDefault="00E93233" w:rsidP="00DD24C1">
            <w:pPr>
              <w:pStyle w:val="TAC"/>
              <w:keepNext w:val="0"/>
              <w:keepLines w:val="0"/>
              <w:widowControl w:val="0"/>
              <w:rPr>
                <w:lang w:eastAsia="zh-CN"/>
              </w:rPr>
            </w:pPr>
            <w:r w:rsidRPr="00AA5DA2">
              <w:rPr>
                <w:lang w:eastAsia="zh-CN"/>
              </w:rPr>
              <w:t>ignore</w:t>
            </w:r>
          </w:p>
        </w:tc>
      </w:tr>
      <w:tr w:rsidR="00E93233" w:rsidRPr="00AA5DA2" w14:paraId="54A01D31" w14:textId="77777777" w:rsidTr="00DD24C1">
        <w:tc>
          <w:tcPr>
            <w:tcW w:w="2160" w:type="dxa"/>
            <w:tcBorders>
              <w:top w:val="single" w:sz="4" w:space="0" w:color="auto"/>
              <w:left w:val="single" w:sz="4" w:space="0" w:color="auto"/>
              <w:bottom w:val="single" w:sz="4" w:space="0" w:color="auto"/>
              <w:right w:val="single" w:sz="4" w:space="0" w:color="auto"/>
            </w:tcBorders>
          </w:tcPr>
          <w:p w14:paraId="30EE5094" w14:textId="77777777" w:rsidR="00E93233" w:rsidRPr="00032767" w:rsidRDefault="00E93233" w:rsidP="00DD24C1">
            <w:pPr>
              <w:pStyle w:val="TAL"/>
              <w:keepNext w:val="0"/>
              <w:keepLines w:val="0"/>
              <w:widowControl w:val="0"/>
              <w:ind w:left="227"/>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1960ADE" w14:textId="77777777" w:rsidR="00E93233" w:rsidRPr="00032767" w:rsidRDefault="00E93233" w:rsidP="00DD24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BBCF8"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FD332A" w14:textId="77777777" w:rsidR="00E93233" w:rsidRPr="00222A5F" w:rsidRDefault="00E93233" w:rsidP="00DD24C1">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68A08728" w14:textId="77777777" w:rsidR="00E93233" w:rsidRPr="00032767" w:rsidRDefault="00E93233" w:rsidP="00DD24C1">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16DEC82" w14:textId="77777777" w:rsidR="00E93233" w:rsidRPr="00032767" w:rsidRDefault="00E93233" w:rsidP="00DD24C1">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1173568" w14:textId="77777777" w:rsidR="00E93233" w:rsidRPr="00AA5DA2" w:rsidRDefault="00E93233" w:rsidP="00DD24C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68AC21" w14:textId="77777777" w:rsidR="00E93233" w:rsidRPr="00AA5DA2" w:rsidRDefault="00E93233" w:rsidP="00DD24C1">
            <w:pPr>
              <w:pStyle w:val="TAC"/>
              <w:keepNext w:val="0"/>
              <w:keepLines w:val="0"/>
              <w:widowControl w:val="0"/>
              <w:rPr>
                <w:lang w:eastAsia="zh-CN"/>
              </w:rPr>
            </w:pPr>
            <w:r>
              <w:rPr>
                <w:lang w:eastAsia="zh-CN"/>
              </w:rPr>
              <w:t>ignore</w:t>
            </w:r>
          </w:p>
        </w:tc>
      </w:tr>
      <w:tr w:rsidR="00E93233" w:rsidRPr="00AA5DA2" w14:paraId="61AC0DC9" w14:textId="77777777" w:rsidTr="00DD24C1">
        <w:tc>
          <w:tcPr>
            <w:tcW w:w="2160" w:type="dxa"/>
            <w:tcBorders>
              <w:top w:val="single" w:sz="4" w:space="0" w:color="auto"/>
              <w:left w:val="single" w:sz="4" w:space="0" w:color="auto"/>
              <w:bottom w:val="single" w:sz="4" w:space="0" w:color="auto"/>
              <w:right w:val="single" w:sz="4" w:space="0" w:color="auto"/>
            </w:tcBorders>
          </w:tcPr>
          <w:p w14:paraId="1D8CCB47" w14:textId="77777777" w:rsidR="00E93233" w:rsidRDefault="00E93233" w:rsidP="00DD24C1">
            <w:pPr>
              <w:pStyle w:val="TAL"/>
              <w:keepNext w:val="0"/>
              <w:keepLines w:val="0"/>
              <w:widowControl w:val="0"/>
              <w:ind w:left="227"/>
              <w:rPr>
                <w:lang w:eastAsia="ja-JP"/>
              </w:rPr>
            </w:pPr>
            <w:r>
              <w:rPr>
                <w:rFonts w:eastAsia="等线"/>
                <w:lang w:eastAsia="ja-JP"/>
              </w:rPr>
              <w:lastRenderedPageBreak/>
              <w:t>&gt;&gt;</w:t>
            </w:r>
            <w:proofErr w:type="spellStart"/>
            <w:r>
              <w:rPr>
                <w:rFonts w:eastAsia="等线"/>
                <w:lang w:eastAsia="ja-JP"/>
              </w:rPr>
              <w:t>PSCell</w:t>
            </w:r>
            <w:proofErr w:type="spellEnd"/>
            <w:r>
              <w:rPr>
                <w:rFonts w:eastAsia="等线"/>
                <w:lang w:eastAsia="ja-JP"/>
              </w:rPr>
              <w:t xml:space="preserve"> List Container</w:t>
            </w:r>
          </w:p>
        </w:tc>
        <w:tc>
          <w:tcPr>
            <w:tcW w:w="1080" w:type="dxa"/>
            <w:tcBorders>
              <w:top w:val="single" w:sz="4" w:space="0" w:color="auto"/>
              <w:left w:val="single" w:sz="4" w:space="0" w:color="auto"/>
              <w:bottom w:val="single" w:sz="4" w:space="0" w:color="auto"/>
              <w:right w:val="single" w:sz="4" w:space="0" w:color="auto"/>
            </w:tcBorders>
          </w:tcPr>
          <w:p w14:paraId="3D5F1A8A" w14:textId="77777777" w:rsidR="00E93233" w:rsidRDefault="00E93233" w:rsidP="00DD24C1">
            <w:pPr>
              <w:pStyle w:val="TAL"/>
              <w:keepNext w:val="0"/>
              <w:keepLines w:val="0"/>
              <w:widowControl w:val="0"/>
              <w:rPr>
                <w:lang w:eastAsia="ja-JP"/>
              </w:rPr>
            </w:pPr>
            <w:r>
              <w:rPr>
                <w:rFonts w:eastAsia="等线"/>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89FF5F"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168DD1" w14:textId="77777777" w:rsidR="00E93233" w:rsidRPr="00222A5F" w:rsidRDefault="00E93233" w:rsidP="00DD24C1">
            <w:pPr>
              <w:pStyle w:val="TAL"/>
              <w:keepNext w:val="0"/>
              <w:keepLines w:val="0"/>
              <w:widowControl w:val="0"/>
              <w:rPr>
                <w:lang w:eastAsia="ja-JP"/>
              </w:rPr>
            </w:pPr>
            <w:r w:rsidRPr="00D41F8E">
              <w:rPr>
                <w:rFonts w:eastAsia="等线"/>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54B6E82" w14:textId="77777777" w:rsidR="00E93233" w:rsidRPr="00032767" w:rsidRDefault="00E93233" w:rsidP="00DD24C1">
            <w:pPr>
              <w:pStyle w:val="TAL"/>
              <w:keepNext w:val="0"/>
              <w:keepLines w:val="0"/>
              <w:widowControl w:val="0"/>
              <w:rPr>
                <w:i/>
                <w:iCs/>
                <w:lang w:eastAsia="ja-JP"/>
              </w:rPr>
            </w:pPr>
            <w:r w:rsidRPr="009B7BC4">
              <w:rPr>
                <w:rFonts w:eastAsia="等线"/>
                <w:lang w:eastAsia="ja-JP"/>
              </w:rPr>
              <w:t xml:space="preserve">Includes the </w:t>
            </w:r>
            <w:del w:id="145" w:author="Lenovo" w:date="2024-01-26T17:54:00Z">
              <w:r w:rsidRPr="00620DFC" w:rsidDel="00AE243B">
                <w:rPr>
                  <w:rFonts w:eastAsia="等线"/>
                  <w:i/>
                  <w:lang w:eastAsia="ja-JP"/>
                </w:rPr>
                <w:delText>PS</w:delText>
              </w:r>
            </w:del>
            <w:proofErr w:type="spellStart"/>
            <w:r w:rsidRPr="00620DFC">
              <w:rPr>
                <w:rFonts w:eastAsia="等线"/>
                <w:i/>
                <w:lang w:eastAsia="ja-JP"/>
              </w:rPr>
              <w:t>CellIdListNR</w:t>
            </w:r>
            <w:proofErr w:type="spellEnd"/>
            <w:r>
              <w:rPr>
                <w:rFonts w:eastAsia="等线"/>
                <w:i/>
                <w:lang w:eastAsia="ja-JP"/>
              </w:rPr>
              <w:t xml:space="preserve"> </w:t>
            </w:r>
            <w:r w:rsidRPr="00D41F8E">
              <w:rPr>
                <w:rFonts w:eastAsia="等线"/>
                <w:lang w:eastAsia="ja-JP"/>
              </w:rPr>
              <w:t xml:space="preserve">IE as defined in subclause </w:t>
            </w:r>
            <w:r>
              <w:rPr>
                <w:rFonts w:eastAsia="等线"/>
                <w:lang w:eastAsia="ja-JP"/>
              </w:rPr>
              <w:t>6.2.2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B3410" w14:textId="77777777" w:rsidR="00E93233" w:rsidRDefault="00E93233" w:rsidP="00DD24C1">
            <w:pPr>
              <w:pStyle w:val="TAC"/>
              <w:keepNext w:val="0"/>
              <w:keepLines w:val="0"/>
              <w:widowControl w:val="0"/>
              <w:rPr>
                <w:lang w:eastAsia="zh-CN"/>
              </w:rPr>
            </w:pPr>
            <w:r w:rsidRPr="00D41F8E">
              <w:rPr>
                <w:rFonts w:eastAsia="等线"/>
              </w:rPr>
              <w:t>YES</w:t>
            </w:r>
          </w:p>
        </w:tc>
        <w:tc>
          <w:tcPr>
            <w:tcW w:w="1080" w:type="dxa"/>
            <w:tcBorders>
              <w:top w:val="single" w:sz="4" w:space="0" w:color="auto"/>
              <w:left w:val="single" w:sz="4" w:space="0" w:color="auto"/>
              <w:bottom w:val="single" w:sz="4" w:space="0" w:color="auto"/>
              <w:right w:val="single" w:sz="4" w:space="0" w:color="auto"/>
            </w:tcBorders>
          </w:tcPr>
          <w:p w14:paraId="4969248D" w14:textId="77777777" w:rsidR="00E93233" w:rsidRDefault="00E93233" w:rsidP="00DD24C1">
            <w:pPr>
              <w:pStyle w:val="TAC"/>
              <w:keepNext w:val="0"/>
              <w:keepLines w:val="0"/>
              <w:widowControl w:val="0"/>
              <w:rPr>
                <w:lang w:eastAsia="zh-CN"/>
              </w:rPr>
            </w:pPr>
            <w:r w:rsidRPr="00D41F8E">
              <w:rPr>
                <w:rFonts w:eastAsia="等线"/>
              </w:rPr>
              <w:t>ignore</w:t>
            </w:r>
          </w:p>
        </w:tc>
      </w:tr>
      <w:tr w:rsidR="00E93233" w:rsidRPr="00AA5DA2" w14:paraId="165A7AED" w14:textId="77777777" w:rsidTr="00DD24C1">
        <w:tc>
          <w:tcPr>
            <w:tcW w:w="2160" w:type="dxa"/>
            <w:tcBorders>
              <w:top w:val="single" w:sz="4" w:space="0" w:color="auto"/>
              <w:left w:val="single" w:sz="4" w:space="0" w:color="auto"/>
              <w:bottom w:val="single" w:sz="4" w:space="0" w:color="auto"/>
              <w:right w:val="single" w:sz="4" w:space="0" w:color="auto"/>
            </w:tcBorders>
          </w:tcPr>
          <w:p w14:paraId="2099CCAF" w14:textId="77777777" w:rsidR="00E93233" w:rsidRPr="00032767" w:rsidRDefault="00E93233" w:rsidP="00DD24C1">
            <w:pPr>
              <w:pStyle w:val="TAL"/>
              <w:keepNext w:val="0"/>
              <w:keepLines w:val="0"/>
              <w:widowControl w:val="0"/>
              <w:rPr>
                <w:lang w:eastAsia="ja-JP"/>
              </w:rPr>
            </w:pPr>
            <w:r>
              <w:rPr>
                <w:b/>
              </w:rPr>
              <w:t>Successful HO Report List</w:t>
            </w:r>
          </w:p>
        </w:tc>
        <w:tc>
          <w:tcPr>
            <w:tcW w:w="1080" w:type="dxa"/>
            <w:tcBorders>
              <w:top w:val="single" w:sz="4" w:space="0" w:color="auto"/>
              <w:left w:val="single" w:sz="4" w:space="0" w:color="auto"/>
              <w:bottom w:val="single" w:sz="4" w:space="0" w:color="auto"/>
              <w:right w:val="single" w:sz="4" w:space="0" w:color="auto"/>
            </w:tcBorders>
          </w:tcPr>
          <w:p w14:paraId="474E284C" w14:textId="77777777" w:rsidR="00E93233" w:rsidRPr="00032767"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6CB378" w14:textId="77777777" w:rsidR="00E93233" w:rsidRPr="00032767" w:rsidRDefault="00E93233" w:rsidP="00DD24C1">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112DBD7E"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B3569" w14:textId="77777777" w:rsidR="00E93233" w:rsidRPr="00032767" w:rsidRDefault="00E93233" w:rsidP="00DD24C1">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CCBE2E" w14:textId="77777777" w:rsidR="00E93233" w:rsidRPr="00AA5DA2" w:rsidRDefault="00E93233" w:rsidP="00DD24C1">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A8DE07" w14:textId="77777777" w:rsidR="00E93233" w:rsidRPr="00AA5DA2" w:rsidRDefault="00E93233" w:rsidP="00DD24C1">
            <w:pPr>
              <w:pStyle w:val="TAC"/>
              <w:keepNext w:val="0"/>
              <w:keepLines w:val="0"/>
              <w:widowControl w:val="0"/>
              <w:rPr>
                <w:lang w:eastAsia="zh-CN"/>
              </w:rPr>
            </w:pPr>
            <w:r w:rsidRPr="00EA5FA7">
              <w:rPr>
                <w:lang w:eastAsia="zh-CN"/>
              </w:rPr>
              <w:t>ignore</w:t>
            </w:r>
          </w:p>
        </w:tc>
      </w:tr>
      <w:tr w:rsidR="00E93233" w:rsidRPr="00AA5DA2" w14:paraId="62F4973C" w14:textId="77777777" w:rsidTr="00DD24C1">
        <w:tc>
          <w:tcPr>
            <w:tcW w:w="2160" w:type="dxa"/>
            <w:tcBorders>
              <w:top w:val="single" w:sz="4" w:space="0" w:color="auto"/>
              <w:left w:val="single" w:sz="4" w:space="0" w:color="auto"/>
              <w:bottom w:val="single" w:sz="4" w:space="0" w:color="auto"/>
              <w:right w:val="single" w:sz="4" w:space="0" w:color="auto"/>
            </w:tcBorders>
          </w:tcPr>
          <w:p w14:paraId="282A9B68" w14:textId="77777777" w:rsidR="00E93233" w:rsidRPr="00032767" w:rsidRDefault="00E93233" w:rsidP="00DD24C1">
            <w:pPr>
              <w:pStyle w:val="TAL"/>
              <w:keepNext w:val="0"/>
              <w:keepLines w:val="0"/>
              <w:widowControl w:val="0"/>
              <w:ind w:left="113"/>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0598BF4C" w14:textId="77777777" w:rsidR="00E93233" w:rsidRPr="00032767"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EF8A45" w14:textId="77777777" w:rsidR="00E93233" w:rsidRPr="00032767" w:rsidRDefault="00E93233" w:rsidP="00DD24C1">
            <w:pPr>
              <w:pStyle w:val="TAL"/>
              <w:keepNext w:val="0"/>
              <w:keepLines w:val="0"/>
              <w:widowControl w:val="0"/>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9853BB"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D0FE87" w14:textId="77777777" w:rsidR="00E93233" w:rsidRPr="00032767" w:rsidRDefault="00E93233" w:rsidP="00DD24C1">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DC179D3" w14:textId="77777777" w:rsidR="00E93233" w:rsidRPr="00AA5DA2" w:rsidRDefault="00E93233" w:rsidP="00DD24C1">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B8C5D" w14:textId="77777777" w:rsidR="00E93233" w:rsidRPr="00AA5DA2" w:rsidRDefault="00E93233" w:rsidP="00DD24C1">
            <w:pPr>
              <w:pStyle w:val="TAC"/>
              <w:keepNext w:val="0"/>
              <w:keepLines w:val="0"/>
              <w:widowControl w:val="0"/>
              <w:rPr>
                <w:lang w:eastAsia="zh-CN"/>
              </w:rPr>
            </w:pPr>
          </w:p>
        </w:tc>
      </w:tr>
      <w:tr w:rsidR="00E93233" w:rsidRPr="00AA5DA2" w14:paraId="47E5E512" w14:textId="77777777" w:rsidTr="00DD24C1">
        <w:tc>
          <w:tcPr>
            <w:tcW w:w="2160" w:type="dxa"/>
            <w:tcBorders>
              <w:top w:val="single" w:sz="4" w:space="0" w:color="auto"/>
              <w:left w:val="single" w:sz="4" w:space="0" w:color="auto"/>
              <w:bottom w:val="single" w:sz="4" w:space="0" w:color="auto"/>
              <w:right w:val="single" w:sz="4" w:space="0" w:color="auto"/>
            </w:tcBorders>
          </w:tcPr>
          <w:p w14:paraId="5C5AD5A0" w14:textId="77777777" w:rsidR="00E93233" w:rsidRPr="00032767" w:rsidRDefault="00E93233" w:rsidP="00DD24C1">
            <w:pPr>
              <w:pStyle w:val="TAL"/>
              <w:keepNext w:val="0"/>
              <w:keepLines w:val="0"/>
              <w:widowControl w:val="0"/>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23C24C7E" w14:textId="77777777" w:rsidR="00E93233" w:rsidRPr="00032767" w:rsidRDefault="00E93233" w:rsidP="00DD24C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FD50CB"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115F79" w14:textId="77777777" w:rsidR="00E93233" w:rsidRPr="00032767" w:rsidRDefault="00E93233" w:rsidP="00DD24C1">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9889C2C" w14:textId="77777777" w:rsidR="00E93233" w:rsidRPr="00032767" w:rsidRDefault="00E93233" w:rsidP="00DD24C1">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8DBF716" w14:textId="77777777" w:rsidR="00E93233" w:rsidRPr="00AA5DA2" w:rsidRDefault="00E93233" w:rsidP="00DD24C1">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A2DC30" w14:textId="77777777" w:rsidR="00E93233" w:rsidRPr="00AA5DA2" w:rsidRDefault="00E93233" w:rsidP="00DD24C1">
            <w:pPr>
              <w:pStyle w:val="TAC"/>
              <w:keepNext w:val="0"/>
              <w:keepLines w:val="0"/>
              <w:widowControl w:val="0"/>
              <w:rPr>
                <w:lang w:eastAsia="zh-CN"/>
              </w:rPr>
            </w:pPr>
          </w:p>
        </w:tc>
      </w:tr>
      <w:tr w:rsidR="00E93233" w:rsidRPr="00AA5DA2" w14:paraId="1ED00F35" w14:textId="77777777" w:rsidTr="00DD24C1">
        <w:tc>
          <w:tcPr>
            <w:tcW w:w="2160" w:type="dxa"/>
            <w:tcBorders>
              <w:top w:val="single" w:sz="4" w:space="0" w:color="auto"/>
              <w:left w:val="single" w:sz="4" w:space="0" w:color="auto"/>
              <w:bottom w:val="single" w:sz="4" w:space="0" w:color="auto"/>
              <w:right w:val="single" w:sz="4" w:space="0" w:color="auto"/>
            </w:tcBorders>
          </w:tcPr>
          <w:p w14:paraId="5991AFE4" w14:textId="77777777" w:rsidR="00E93233" w:rsidRPr="00032767" w:rsidRDefault="00E93233" w:rsidP="00DD24C1">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List</w:t>
            </w:r>
          </w:p>
        </w:tc>
        <w:tc>
          <w:tcPr>
            <w:tcW w:w="1080" w:type="dxa"/>
            <w:tcBorders>
              <w:top w:val="single" w:sz="4" w:space="0" w:color="auto"/>
              <w:left w:val="single" w:sz="4" w:space="0" w:color="auto"/>
              <w:bottom w:val="single" w:sz="4" w:space="0" w:color="auto"/>
              <w:right w:val="single" w:sz="4" w:space="0" w:color="auto"/>
            </w:tcBorders>
          </w:tcPr>
          <w:p w14:paraId="45159B30"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EF66B6" w14:textId="77777777" w:rsidR="00E93233" w:rsidRPr="00032767" w:rsidRDefault="00E93233" w:rsidP="00DD24C1">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4451FF"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0A8379"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278A5" w14:textId="77777777" w:rsidR="00E93233" w:rsidRPr="002C74F4" w:rsidRDefault="00E93233" w:rsidP="00DD24C1">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BB3AEA" w14:textId="77777777" w:rsidR="00E93233" w:rsidRPr="00AA5DA2" w:rsidRDefault="00E93233" w:rsidP="00DD24C1">
            <w:pPr>
              <w:pStyle w:val="TAC"/>
              <w:keepNext w:val="0"/>
              <w:keepLines w:val="0"/>
              <w:widowControl w:val="0"/>
              <w:rPr>
                <w:lang w:eastAsia="zh-CN"/>
              </w:rPr>
            </w:pPr>
            <w:r w:rsidRPr="00B1309A">
              <w:rPr>
                <w:lang w:eastAsia="zh-CN"/>
              </w:rPr>
              <w:t>ignore</w:t>
            </w:r>
          </w:p>
        </w:tc>
      </w:tr>
      <w:tr w:rsidR="00E93233" w:rsidRPr="00AA5DA2" w14:paraId="05C9748F" w14:textId="77777777" w:rsidTr="00DD24C1">
        <w:tc>
          <w:tcPr>
            <w:tcW w:w="2160" w:type="dxa"/>
            <w:tcBorders>
              <w:top w:val="single" w:sz="4" w:space="0" w:color="auto"/>
              <w:left w:val="single" w:sz="4" w:space="0" w:color="auto"/>
              <w:bottom w:val="single" w:sz="4" w:space="0" w:color="auto"/>
              <w:right w:val="single" w:sz="4" w:space="0" w:color="auto"/>
            </w:tcBorders>
          </w:tcPr>
          <w:p w14:paraId="2EE422D2" w14:textId="77777777" w:rsidR="00E93233" w:rsidRPr="00032767" w:rsidRDefault="00E93233" w:rsidP="00DD24C1">
            <w:pPr>
              <w:pStyle w:val="TAL"/>
              <w:keepNext w:val="0"/>
              <w:keepLines w:val="0"/>
              <w:widowControl w:val="0"/>
              <w:ind w:left="113"/>
              <w:rPr>
                <w:lang w:eastAsia="ja-JP"/>
              </w:rPr>
            </w:pPr>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p>
        </w:tc>
        <w:tc>
          <w:tcPr>
            <w:tcW w:w="1080" w:type="dxa"/>
            <w:tcBorders>
              <w:top w:val="single" w:sz="4" w:space="0" w:color="auto"/>
              <w:left w:val="single" w:sz="4" w:space="0" w:color="auto"/>
              <w:bottom w:val="single" w:sz="4" w:space="0" w:color="auto"/>
              <w:right w:val="single" w:sz="4" w:space="0" w:color="auto"/>
            </w:tcBorders>
          </w:tcPr>
          <w:p w14:paraId="01189F78"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AA7585" w14:textId="77777777" w:rsidR="00E93233" w:rsidRPr="00032767" w:rsidRDefault="00E93233" w:rsidP="00DD24C1">
            <w:pPr>
              <w:pStyle w:val="TAL"/>
              <w:keepNext w:val="0"/>
              <w:keepLines w:val="0"/>
              <w:widowControl w:val="0"/>
              <w:rPr>
                <w:lang w:eastAsia="ja-JP"/>
              </w:rPr>
            </w:pPr>
            <w:r w:rsidRPr="005004C7">
              <w:rPr>
                <w:i/>
                <w:iCs/>
                <w:lang w:eastAsia="ja-JP"/>
              </w:rPr>
              <w:t>1 ..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E6B2844"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F4797A"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E52B6D" w14:textId="77777777" w:rsidR="00E93233" w:rsidRPr="002C74F4" w:rsidRDefault="00E93233" w:rsidP="00DD24C1">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FDE8C" w14:textId="77777777" w:rsidR="00E93233" w:rsidRPr="00AA5DA2" w:rsidRDefault="00E93233" w:rsidP="00DD24C1">
            <w:pPr>
              <w:pStyle w:val="TAC"/>
              <w:keepNext w:val="0"/>
              <w:keepLines w:val="0"/>
              <w:widowControl w:val="0"/>
              <w:rPr>
                <w:lang w:eastAsia="zh-CN"/>
              </w:rPr>
            </w:pPr>
          </w:p>
        </w:tc>
      </w:tr>
      <w:tr w:rsidR="00E93233" w:rsidRPr="00AA5DA2" w14:paraId="18C15B94" w14:textId="77777777" w:rsidTr="00DD24C1">
        <w:tc>
          <w:tcPr>
            <w:tcW w:w="2160" w:type="dxa"/>
            <w:tcBorders>
              <w:top w:val="single" w:sz="4" w:space="0" w:color="auto"/>
              <w:left w:val="single" w:sz="4" w:space="0" w:color="auto"/>
              <w:bottom w:val="single" w:sz="4" w:space="0" w:color="auto"/>
              <w:right w:val="single" w:sz="4" w:space="0" w:color="auto"/>
            </w:tcBorders>
          </w:tcPr>
          <w:p w14:paraId="1C89414E" w14:textId="77777777" w:rsidR="00E93233" w:rsidRPr="00032767" w:rsidRDefault="00E93233" w:rsidP="00DD24C1">
            <w:pPr>
              <w:pStyle w:val="TAL"/>
              <w:keepNext w:val="0"/>
              <w:keepLines w:val="0"/>
              <w:widowControl w:val="0"/>
              <w:ind w:left="227"/>
              <w:rPr>
                <w:lang w:eastAsia="ja-JP"/>
              </w:rPr>
            </w:pPr>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p>
        </w:tc>
        <w:tc>
          <w:tcPr>
            <w:tcW w:w="1080" w:type="dxa"/>
            <w:tcBorders>
              <w:top w:val="single" w:sz="4" w:space="0" w:color="auto"/>
              <w:left w:val="single" w:sz="4" w:space="0" w:color="auto"/>
              <w:bottom w:val="single" w:sz="4" w:space="0" w:color="auto"/>
              <w:right w:val="single" w:sz="4" w:space="0" w:color="auto"/>
            </w:tcBorders>
          </w:tcPr>
          <w:p w14:paraId="589B1F62" w14:textId="77777777" w:rsidR="00E93233" w:rsidRDefault="00E93233" w:rsidP="00DD24C1">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0FC878"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A8394" w14:textId="77777777" w:rsidR="00E93233" w:rsidRPr="00032767" w:rsidRDefault="00E93233" w:rsidP="00DD24C1">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6E69264" w14:textId="77777777" w:rsidR="00E93233" w:rsidRDefault="00E93233" w:rsidP="00DD24C1">
            <w:pPr>
              <w:pStyle w:val="TAL"/>
              <w:keepNext w:val="0"/>
              <w:keepLines w:val="0"/>
              <w:widowControl w:val="0"/>
              <w:rPr>
                <w:lang w:eastAsia="ja-JP"/>
              </w:rPr>
            </w:pPr>
            <w:r w:rsidRPr="00210AE6">
              <w:rPr>
                <w:lang w:eastAsia="ja-JP"/>
              </w:rPr>
              <w:t xml:space="preserve">Includes the </w:t>
            </w:r>
            <w:proofErr w:type="spellStart"/>
            <w:r w:rsidRPr="00210AE6">
              <w:rPr>
                <w:lang w:eastAsia="ja-JP"/>
              </w:rPr>
              <w:t>SuccessPSCell</w:t>
            </w:r>
            <w:proofErr w:type="spellEnd"/>
            <w:r w:rsidRPr="00210AE6">
              <w:rPr>
                <w:lang w:eastAsia="ja-JP"/>
              </w:rPr>
              <w:t>-Report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AE70F" w14:textId="77777777" w:rsidR="00E93233" w:rsidRPr="002C74F4" w:rsidRDefault="00E93233" w:rsidP="00DD24C1">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F1764" w14:textId="77777777" w:rsidR="00E93233" w:rsidRPr="00AA5DA2" w:rsidRDefault="00E93233" w:rsidP="00DD24C1">
            <w:pPr>
              <w:pStyle w:val="TAC"/>
              <w:keepNext w:val="0"/>
              <w:keepLines w:val="0"/>
              <w:widowControl w:val="0"/>
              <w:rPr>
                <w:lang w:eastAsia="zh-CN"/>
              </w:rPr>
            </w:pPr>
          </w:p>
        </w:tc>
      </w:tr>
      <w:tr w:rsidR="00E93233" w:rsidRPr="00AA5DA2" w14:paraId="6D5D29C1" w14:textId="77777777" w:rsidTr="00DD24C1">
        <w:tc>
          <w:tcPr>
            <w:tcW w:w="2160" w:type="dxa"/>
            <w:tcBorders>
              <w:top w:val="single" w:sz="4" w:space="0" w:color="auto"/>
              <w:left w:val="single" w:sz="4" w:space="0" w:color="auto"/>
              <w:bottom w:val="single" w:sz="4" w:space="0" w:color="auto"/>
              <w:right w:val="single" w:sz="4" w:space="0" w:color="auto"/>
            </w:tcBorders>
          </w:tcPr>
          <w:p w14:paraId="4CE3072B" w14:textId="77777777" w:rsidR="00E93233" w:rsidRPr="00032767" w:rsidRDefault="00E93233" w:rsidP="00DD24C1">
            <w:pPr>
              <w:pStyle w:val="TAL"/>
              <w:keepNext w:val="0"/>
              <w:keepLines w:val="0"/>
              <w:widowControl w:val="0"/>
              <w:ind w:left="227"/>
              <w:rPr>
                <w:lang w:eastAsia="ja-JP"/>
              </w:rPr>
            </w:pPr>
            <w:r w:rsidRPr="00833C21">
              <w:rPr>
                <w:rFonts w:hint="eastAsia"/>
                <w:lang w:eastAsia="ja-JP"/>
              </w:rPr>
              <w:t>&gt;</w:t>
            </w:r>
            <w:r w:rsidRPr="00833C21">
              <w:rPr>
                <w:lang w:eastAsia="ja-JP"/>
              </w:rPr>
              <w:t>&gt;SN Mobility Information</w:t>
            </w:r>
          </w:p>
        </w:tc>
        <w:tc>
          <w:tcPr>
            <w:tcW w:w="1080" w:type="dxa"/>
            <w:tcBorders>
              <w:top w:val="single" w:sz="4" w:space="0" w:color="auto"/>
              <w:left w:val="single" w:sz="4" w:space="0" w:color="auto"/>
              <w:bottom w:val="single" w:sz="4" w:space="0" w:color="auto"/>
              <w:right w:val="single" w:sz="4" w:space="0" w:color="auto"/>
            </w:tcBorders>
          </w:tcPr>
          <w:p w14:paraId="3C96E49F"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CD861A"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E3ADB" w14:textId="77777777" w:rsidR="00E93233" w:rsidRPr="00032767" w:rsidRDefault="00E93233" w:rsidP="00DD24C1">
            <w:pPr>
              <w:pStyle w:val="TAL"/>
              <w:keepNext w:val="0"/>
              <w:keepLines w:val="0"/>
              <w:widowControl w:val="0"/>
              <w:rPr>
                <w:lang w:eastAsia="ja-JP"/>
              </w:rPr>
            </w:pPr>
            <w:r w:rsidRPr="00CD7FC4">
              <w:rPr>
                <w:rFonts w:eastAsia="等线"/>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1744D23B" w14:textId="77777777" w:rsidR="00E93233" w:rsidRDefault="00E93233" w:rsidP="00DD24C1">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4641DFD9" w14:textId="77777777" w:rsidR="00E93233" w:rsidRDefault="00E93233" w:rsidP="00DD24C1">
            <w:pPr>
              <w:pStyle w:val="TAL"/>
              <w:keepNext w:val="0"/>
              <w:keepLines w:val="0"/>
              <w:widowControl w:val="0"/>
              <w:rPr>
                <w:lang w:eastAsia="ja-JP"/>
              </w:rPr>
            </w:pPr>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w:t>
            </w:r>
            <w:proofErr w:type="spellStart"/>
            <w:r w:rsidRPr="00CD7FC4">
              <w:rPr>
                <w:rFonts w:eastAsia="等线"/>
                <w:iCs/>
                <w:lang w:eastAsia="ja-JP"/>
              </w:rPr>
              <w:t>PSCell</w:t>
            </w:r>
            <w:proofErr w:type="spellEnd"/>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68356D6F" w14:textId="77777777" w:rsidR="00E93233" w:rsidRPr="002C74F4" w:rsidRDefault="00E93233" w:rsidP="00DD24C1">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B420DA" w14:textId="77777777" w:rsidR="00E93233" w:rsidRPr="00AA5DA2" w:rsidRDefault="00E93233" w:rsidP="00DD24C1">
            <w:pPr>
              <w:pStyle w:val="TAC"/>
              <w:keepNext w:val="0"/>
              <w:keepLines w:val="0"/>
              <w:widowControl w:val="0"/>
              <w:rPr>
                <w:lang w:eastAsia="zh-CN"/>
              </w:rPr>
            </w:pPr>
          </w:p>
        </w:tc>
      </w:tr>
      <w:tr w:rsidR="00E93233" w:rsidRPr="00AA5DA2" w14:paraId="72C05F82" w14:textId="77777777" w:rsidTr="00DD24C1">
        <w:tc>
          <w:tcPr>
            <w:tcW w:w="2160" w:type="dxa"/>
            <w:tcBorders>
              <w:top w:val="single" w:sz="4" w:space="0" w:color="auto"/>
              <w:left w:val="single" w:sz="4" w:space="0" w:color="auto"/>
              <w:bottom w:val="single" w:sz="4" w:space="0" w:color="auto"/>
              <w:right w:val="single" w:sz="4" w:space="0" w:color="auto"/>
            </w:tcBorders>
          </w:tcPr>
          <w:p w14:paraId="2A17B3CC" w14:textId="77777777" w:rsidR="00E93233" w:rsidRPr="00032767" w:rsidRDefault="00E93233" w:rsidP="00DD24C1">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6A595520"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3996D" w14:textId="77777777" w:rsidR="00E93233" w:rsidRPr="00032767" w:rsidRDefault="00E93233" w:rsidP="00DD24C1">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70C1942E"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5EA1A5"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6C259C" w14:textId="77777777" w:rsidR="00E93233" w:rsidRPr="002C74F4" w:rsidRDefault="00E93233" w:rsidP="00DD24C1">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BB660" w14:textId="77777777" w:rsidR="00E93233" w:rsidRPr="00AA5DA2" w:rsidRDefault="00E93233" w:rsidP="00DD24C1">
            <w:pPr>
              <w:pStyle w:val="TAC"/>
              <w:keepNext w:val="0"/>
              <w:keepLines w:val="0"/>
              <w:widowControl w:val="0"/>
              <w:rPr>
                <w:lang w:eastAsia="zh-CN"/>
              </w:rPr>
            </w:pPr>
            <w:r w:rsidRPr="00FA1D41">
              <w:rPr>
                <w:lang w:eastAsia="zh-CN"/>
              </w:rPr>
              <w:t>ignore</w:t>
            </w:r>
          </w:p>
        </w:tc>
      </w:tr>
      <w:tr w:rsidR="00E93233" w:rsidRPr="00AA5DA2" w14:paraId="25902D09" w14:textId="77777777" w:rsidTr="00DD24C1">
        <w:tc>
          <w:tcPr>
            <w:tcW w:w="2160" w:type="dxa"/>
            <w:tcBorders>
              <w:top w:val="single" w:sz="4" w:space="0" w:color="auto"/>
              <w:left w:val="single" w:sz="4" w:space="0" w:color="auto"/>
              <w:bottom w:val="single" w:sz="4" w:space="0" w:color="auto"/>
              <w:right w:val="single" w:sz="4" w:space="0" w:color="auto"/>
            </w:tcBorders>
          </w:tcPr>
          <w:p w14:paraId="591CE7E0" w14:textId="77777777" w:rsidR="00E93233" w:rsidRPr="00032767" w:rsidRDefault="00E93233" w:rsidP="00DD24C1">
            <w:pPr>
              <w:pStyle w:val="TAL"/>
              <w:keepNext w:val="0"/>
              <w:keepLines w:val="0"/>
              <w:widowControl w:val="0"/>
              <w:ind w:left="113"/>
              <w:rPr>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44F85AB6"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BCC5E6" w14:textId="77777777" w:rsidR="00E93233" w:rsidRPr="00032767" w:rsidRDefault="00E93233" w:rsidP="00DD24C1">
            <w:pPr>
              <w:pStyle w:val="TAL"/>
              <w:keepNext w:val="0"/>
              <w:keepLines w:val="0"/>
              <w:widowControl w:val="0"/>
              <w:rPr>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300AA80" w14:textId="77777777" w:rsidR="00E93233" w:rsidRPr="00032767" w:rsidRDefault="00E93233" w:rsidP="00DD24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99AED8"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D54CBD" w14:textId="77777777" w:rsidR="00E93233" w:rsidRPr="002C74F4" w:rsidRDefault="00E93233" w:rsidP="00DD24C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EDD850" w14:textId="77777777" w:rsidR="00E93233" w:rsidRPr="00AA5DA2" w:rsidRDefault="00E93233" w:rsidP="00DD24C1">
            <w:pPr>
              <w:pStyle w:val="TAC"/>
              <w:keepNext w:val="0"/>
              <w:keepLines w:val="0"/>
              <w:widowControl w:val="0"/>
              <w:rPr>
                <w:lang w:eastAsia="zh-CN"/>
              </w:rPr>
            </w:pPr>
          </w:p>
        </w:tc>
      </w:tr>
      <w:tr w:rsidR="00E93233" w:rsidRPr="00AA5DA2" w14:paraId="33A88F16" w14:textId="77777777" w:rsidTr="00DD24C1">
        <w:tc>
          <w:tcPr>
            <w:tcW w:w="2160" w:type="dxa"/>
            <w:tcBorders>
              <w:top w:val="single" w:sz="4" w:space="0" w:color="auto"/>
              <w:left w:val="single" w:sz="4" w:space="0" w:color="auto"/>
              <w:bottom w:val="single" w:sz="4" w:space="0" w:color="auto"/>
              <w:right w:val="single" w:sz="4" w:space="0" w:color="auto"/>
            </w:tcBorders>
          </w:tcPr>
          <w:p w14:paraId="271C800C" w14:textId="77777777" w:rsidR="00E93233" w:rsidRPr="00032767" w:rsidRDefault="00E93233" w:rsidP="00DD24C1">
            <w:pPr>
              <w:pStyle w:val="TAL"/>
              <w:keepNext w:val="0"/>
              <w:keepLines w:val="0"/>
              <w:widowControl w:val="0"/>
              <w:ind w:left="227"/>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0B6914AB" w14:textId="77777777" w:rsidR="00E93233" w:rsidRDefault="00E93233" w:rsidP="00DD24C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AA276" w14:textId="77777777" w:rsidR="00E93233" w:rsidRPr="00032767" w:rsidRDefault="00E93233" w:rsidP="00DD24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476781" w14:textId="77777777" w:rsidR="00E93233" w:rsidRPr="00032767" w:rsidRDefault="00E93233" w:rsidP="00DD24C1">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115A8327" w14:textId="77777777" w:rsidR="00E93233" w:rsidRDefault="00E93233" w:rsidP="00DD24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6626FD" w14:textId="77777777" w:rsidR="00E93233" w:rsidRPr="002C74F4" w:rsidRDefault="00E93233" w:rsidP="00DD24C1">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9E1C" w14:textId="77777777" w:rsidR="00E93233" w:rsidRPr="00AA5DA2" w:rsidRDefault="00E93233" w:rsidP="00DD24C1">
            <w:pPr>
              <w:pStyle w:val="TAC"/>
              <w:keepNext w:val="0"/>
              <w:keepLines w:val="0"/>
              <w:widowControl w:val="0"/>
              <w:rPr>
                <w:lang w:eastAsia="zh-CN"/>
              </w:rPr>
            </w:pPr>
          </w:p>
        </w:tc>
      </w:tr>
      <w:bookmarkEnd w:id="144"/>
    </w:tbl>
    <w:p w14:paraId="6485FC95" w14:textId="77777777" w:rsidR="00E93233" w:rsidRDefault="00E93233" w:rsidP="00E9323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3233" w:rsidRPr="00EA5FA7" w14:paraId="285F0352" w14:textId="77777777" w:rsidTr="00DD24C1">
        <w:tc>
          <w:tcPr>
            <w:tcW w:w="3686" w:type="dxa"/>
          </w:tcPr>
          <w:p w14:paraId="0337C5D0" w14:textId="77777777" w:rsidR="00E93233" w:rsidRPr="00EA5FA7" w:rsidRDefault="00E93233" w:rsidP="00DD24C1">
            <w:pPr>
              <w:pStyle w:val="TAH"/>
              <w:keepNext w:val="0"/>
              <w:keepLines w:val="0"/>
              <w:widowControl w:val="0"/>
            </w:pPr>
            <w:r w:rsidRPr="00EA5FA7">
              <w:t>Range bound</w:t>
            </w:r>
          </w:p>
        </w:tc>
        <w:tc>
          <w:tcPr>
            <w:tcW w:w="5670" w:type="dxa"/>
          </w:tcPr>
          <w:p w14:paraId="0DAC5C56" w14:textId="77777777" w:rsidR="00E93233" w:rsidRPr="00EA5FA7" w:rsidRDefault="00E93233" w:rsidP="00DD24C1">
            <w:pPr>
              <w:pStyle w:val="TAH"/>
              <w:keepNext w:val="0"/>
              <w:keepLines w:val="0"/>
              <w:widowControl w:val="0"/>
            </w:pPr>
            <w:r w:rsidRPr="00EA5FA7">
              <w:t>Explanation</w:t>
            </w:r>
          </w:p>
        </w:tc>
      </w:tr>
      <w:tr w:rsidR="00E93233" w:rsidRPr="00EA5FA7" w14:paraId="10A38741" w14:textId="77777777" w:rsidTr="00DD24C1">
        <w:tc>
          <w:tcPr>
            <w:tcW w:w="3686" w:type="dxa"/>
            <w:tcBorders>
              <w:top w:val="single" w:sz="4" w:space="0" w:color="auto"/>
              <w:left w:val="single" w:sz="4" w:space="0" w:color="auto"/>
              <w:bottom w:val="single" w:sz="4" w:space="0" w:color="auto"/>
              <w:right w:val="single" w:sz="4" w:space="0" w:color="auto"/>
            </w:tcBorders>
          </w:tcPr>
          <w:p w14:paraId="600F347B" w14:textId="77777777" w:rsidR="00E93233" w:rsidRPr="00EA5FA7" w:rsidRDefault="00E93233" w:rsidP="00DD24C1">
            <w:pPr>
              <w:pStyle w:val="TAL"/>
              <w:keepNext w:val="0"/>
              <w:keepLines w:val="0"/>
              <w:widowControl w:val="0"/>
            </w:pPr>
            <w:bookmarkStart w:id="146" w:name="OLE_LINK118"/>
            <w:proofErr w:type="spellStart"/>
            <w:r w:rsidRPr="00CE1F4B">
              <w:t>maxnoofRACHReports</w:t>
            </w:r>
            <w:bookmarkEnd w:id="146"/>
            <w:proofErr w:type="spellEnd"/>
          </w:p>
        </w:tc>
        <w:tc>
          <w:tcPr>
            <w:tcW w:w="5670" w:type="dxa"/>
            <w:tcBorders>
              <w:top w:val="single" w:sz="4" w:space="0" w:color="auto"/>
              <w:left w:val="single" w:sz="4" w:space="0" w:color="auto"/>
              <w:bottom w:val="single" w:sz="4" w:space="0" w:color="auto"/>
              <w:right w:val="single" w:sz="4" w:space="0" w:color="auto"/>
            </w:tcBorders>
          </w:tcPr>
          <w:p w14:paraId="425D4EC4" w14:textId="77777777" w:rsidR="00E93233" w:rsidRPr="00EA5FA7" w:rsidRDefault="00E93233" w:rsidP="00DD24C1">
            <w:pPr>
              <w:pStyle w:val="TAL"/>
              <w:keepNext w:val="0"/>
              <w:keepLines w:val="0"/>
              <w:widowControl w:val="0"/>
            </w:pPr>
            <w:r w:rsidRPr="00EA5FA7">
              <w:t>Maximum no. of</w:t>
            </w:r>
            <w:r>
              <w:t xml:space="preserve"> RACH Reports, the maximum value is 64</w:t>
            </w:r>
            <w:r w:rsidRPr="00EA5FA7">
              <w:t>.</w:t>
            </w:r>
          </w:p>
        </w:tc>
      </w:tr>
      <w:tr w:rsidR="00E93233" w:rsidRPr="00EA5FA7" w14:paraId="043009CE" w14:textId="77777777" w:rsidTr="00DD24C1">
        <w:tc>
          <w:tcPr>
            <w:tcW w:w="3686" w:type="dxa"/>
            <w:tcBorders>
              <w:top w:val="single" w:sz="4" w:space="0" w:color="auto"/>
              <w:left w:val="single" w:sz="4" w:space="0" w:color="auto"/>
              <w:bottom w:val="single" w:sz="4" w:space="0" w:color="auto"/>
              <w:right w:val="single" w:sz="4" w:space="0" w:color="auto"/>
            </w:tcBorders>
          </w:tcPr>
          <w:p w14:paraId="6C88781E" w14:textId="77777777" w:rsidR="00E93233" w:rsidRPr="00CE1F4B" w:rsidRDefault="00E93233" w:rsidP="00DD24C1">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4A74F6E2" w14:textId="77777777" w:rsidR="00E93233" w:rsidRPr="00EA5FA7" w:rsidRDefault="00E93233" w:rsidP="00DD24C1">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E93233" w:rsidRPr="00EA5FA7" w14:paraId="479A3075" w14:textId="77777777" w:rsidTr="00DD24C1">
        <w:tc>
          <w:tcPr>
            <w:tcW w:w="3686" w:type="dxa"/>
            <w:tcBorders>
              <w:top w:val="single" w:sz="4" w:space="0" w:color="auto"/>
              <w:left w:val="single" w:sz="4" w:space="0" w:color="auto"/>
              <w:bottom w:val="single" w:sz="4" w:space="0" w:color="auto"/>
              <w:right w:val="single" w:sz="4" w:space="0" w:color="auto"/>
            </w:tcBorders>
          </w:tcPr>
          <w:p w14:paraId="41F4E52C" w14:textId="77777777" w:rsidR="00E93233" w:rsidRPr="002B62CA" w:rsidRDefault="00E93233" w:rsidP="00DD24C1">
            <w:pPr>
              <w:pStyle w:val="TAL"/>
              <w:keepNext w:val="0"/>
              <w:keepLines w:val="0"/>
              <w:widowControl w:val="0"/>
              <w:rPr>
                <w:rFonts w:cs="Arial"/>
              </w:rPr>
            </w:pPr>
            <w:proofErr w:type="spellStart"/>
            <w:r w:rsidRPr="002331D0">
              <w:rPr>
                <w:rFonts w:eastAsia="等线" w:cs="Arial"/>
              </w:rPr>
              <w:t>maxnoofSuccessfulPSCell</w:t>
            </w:r>
            <w:r>
              <w:rPr>
                <w:rFonts w:eastAsia="等线" w:cs="Arial"/>
              </w:rPr>
              <w:t>Change</w:t>
            </w:r>
            <w:r w:rsidRPr="002331D0">
              <w:rPr>
                <w:rFonts w:eastAsia="等线"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B08B1CF" w14:textId="77777777" w:rsidR="00E93233" w:rsidRPr="00EA5FA7" w:rsidRDefault="00E93233" w:rsidP="00DD24C1">
            <w:pPr>
              <w:pStyle w:val="TAL"/>
              <w:keepNext w:val="0"/>
              <w:keepLines w:val="0"/>
              <w:widowControl w:val="0"/>
              <w:rPr>
                <w:rFonts w:cs="Arial"/>
              </w:rPr>
            </w:pPr>
            <w:r w:rsidRPr="00D41F8E">
              <w:rPr>
                <w:rFonts w:eastAsia="等线" w:cs="Arial"/>
              </w:rPr>
              <w:t xml:space="preserve">Maximum no. of Successful </w:t>
            </w:r>
            <w:proofErr w:type="spellStart"/>
            <w:r>
              <w:rPr>
                <w:rFonts w:eastAsia="等线" w:cs="Arial"/>
              </w:rPr>
              <w:t>PSCell</w:t>
            </w:r>
            <w:proofErr w:type="spellEnd"/>
            <w:r>
              <w:rPr>
                <w:rFonts w:eastAsia="等线" w:cs="Arial"/>
              </w:rPr>
              <w:t xml:space="preserve"> Change </w:t>
            </w:r>
            <w:r w:rsidRPr="00D41F8E">
              <w:rPr>
                <w:rFonts w:eastAsia="等线" w:cs="Arial"/>
              </w:rPr>
              <w:t xml:space="preserve">Reports, the maximum value is </w:t>
            </w:r>
            <w:r>
              <w:rPr>
                <w:rFonts w:eastAsia="等线" w:cs="Arial"/>
              </w:rPr>
              <w:t>64</w:t>
            </w:r>
            <w:r w:rsidRPr="00D41F8E">
              <w:rPr>
                <w:rFonts w:eastAsia="等线" w:cs="Arial"/>
              </w:rPr>
              <w:t>.</w:t>
            </w:r>
          </w:p>
        </w:tc>
      </w:tr>
      <w:tr w:rsidR="00E93233" w:rsidRPr="00EA5FA7" w14:paraId="11F9378B" w14:textId="77777777" w:rsidTr="00DD24C1">
        <w:tc>
          <w:tcPr>
            <w:tcW w:w="3686" w:type="dxa"/>
            <w:tcBorders>
              <w:top w:val="single" w:sz="4" w:space="0" w:color="auto"/>
              <w:left w:val="single" w:sz="4" w:space="0" w:color="auto"/>
              <w:bottom w:val="single" w:sz="4" w:space="0" w:color="auto"/>
              <w:right w:val="single" w:sz="4" w:space="0" w:color="auto"/>
            </w:tcBorders>
          </w:tcPr>
          <w:p w14:paraId="0141E5D4" w14:textId="77777777" w:rsidR="00E93233" w:rsidRPr="002B62CA" w:rsidRDefault="00E93233" w:rsidP="00DD24C1">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581AAA04" w14:textId="77777777" w:rsidR="00E93233" w:rsidRPr="00EA5FA7" w:rsidRDefault="00E93233" w:rsidP="00DD24C1">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4DB49F62" w14:textId="77777777" w:rsidR="00F605E3" w:rsidRPr="00E93233" w:rsidRDefault="00F605E3" w:rsidP="00645F0F"/>
    <w:p w14:paraId="51A17A21" w14:textId="4D642A77" w:rsidR="000C1092" w:rsidRPr="009D3032" w:rsidRDefault="00FD6FDC" w:rsidP="009D3032">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END OF C</w:t>
      </w:r>
      <w:r w:rsidRPr="00C21414">
        <w:rPr>
          <w:rFonts w:eastAsia="宋体"/>
          <w:b/>
          <w:color w:val="FF0000"/>
          <w:lang w:eastAsia="ja-JP"/>
        </w:rPr>
        <w:t>HANGE &gt;&gt;&gt;&gt;&gt;&gt;</w:t>
      </w:r>
    </w:p>
    <w:sectPr w:rsidR="000C1092" w:rsidRPr="009D3032" w:rsidSect="00DC42C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E74CE" w14:textId="77777777" w:rsidR="005A41C6" w:rsidRDefault="005A41C6">
      <w:r>
        <w:separator/>
      </w:r>
    </w:p>
  </w:endnote>
  <w:endnote w:type="continuationSeparator" w:id="0">
    <w:p w14:paraId="18898F74" w14:textId="77777777" w:rsidR="005A41C6" w:rsidRDefault="005A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94FC" w14:textId="77777777" w:rsidR="005A41C6" w:rsidRDefault="005A41C6">
      <w:r>
        <w:separator/>
      </w:r>
    </w:p>
  </w:footnote>
  <w:footnote w:type="continuationSeparator" w:id="0">
    <w:p w14:paraId="418B26E9" w14:textId="77777777" w:rsidR="005A41C6" w:rsidRDefault="005A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88526D3"/>
    <w:multiLevelType w:val="hybridMultilevel"/>
    <w:tmpl w:val="D2E89050"/>
    <w:lvl w:ilvl="0" w:tplc="721AC4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17226"/>
    <w:multiLevelType w:val="hybridMultilevel"/>
    <w:tmpl w:val="CD5CDA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F564AB"/>
    <w:multiLevelType w:val="hybridMultilevel"/>
    <w:tmpl w:val="8A5A3B9C"/>
    <w:lvl w:ilvl="0" w:tplc="2E3879B4">
      <w:start w:val="1"/>
      <w:numFmt w:val="lowerLetter"/>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1" w15:restartNumberingAfterBreak="0">
    <w:nsid w:val="58FD2D33"/>
    <w:multiLevelType w:val="hybridMultilevel"/>
    <w:tmpl w:val="66A07006"/>
    <w:lvl w:ilvl="0" w:tplc="D924EC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DA51CAA"/>
    <w:multiLevelType w:val="hybridMultilevel"/>
    <w:tmpl w:val="2DBAA43A"/>
    <w:lvl w:ilvl="0" w:tplc="85D8124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F193A51"/>
    <w:multiLevelType w:val="hybridMultilevel"/>
    <w:tmpl w:val="4F82A4BC"/>
    <w:lvl w:ilvl="0" w:tplc="4540045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num w:numId="1" w16cid:durableId="953750082">
    <w:abstractNumId w:val="10"/>
  </w:num>
  <w:num w:numId="2" w16cid:durableId="704140230">
    <w:abstractNumId w:val="9"/>
  </w:num>
  <w:num w:numId="3" w16cid:durableId="612400707">
    <w:abstractNumId w:val="7"/>
  </w:num>
  <w:num w:numId="4" w16cid:durableId="410080349">
    <w:abstractNumId w:val="6"/>
  </w:num>
  <w:num w:numId="5" w16cid:durableId="1141773772">
    <w:abstractNumId w:val="5"/>
  </w:num>
  <w:num w:numId="6" w16cid:durableId="1455052800">
    <w:abstractNumId w:val="4"/>
  </w:num>
  <w:num w:numId="7" w16cid:durableId="1264529362">
    <w:abstractNumId w:val="8"/>
  </w:num>
  <w:num w:numId="8" w16cid:durableId="1416054831">
    <w:abstractNumId w:val="3"/>
  </w:num>
  <w:num w:numId="9" w16cid:durableId="1924874269">
    <w:abstractNumId w:val="2"/>
  </w:num>
  <w:num w:numId="10" w16cid:durableId="1216431205">
    <w:abstractNumId w:val="1"/>
  </w:num>
  <w:num w:numId="11" w16cid:durableId="505170326">
    <w:abstractNumId w:val="0"/>
  </w:num>
  <w:num w:numId="12" w16cid:durableId="929193298">
    <w:abstractNumId w:val="23"/>
  </w:num>
  <w:num w:numId="13" w16cid:durableId="1589266001">
    <w:abstractNumId w:val="18"/>
  </w:num>
  <w:num w:numId="14" w16cid:durableId="1122961241">
    <w:abstractNumId w:val="19"/>
  </w:num>
  <w:num w:numId="15" w16cid:durableId="331758750">
    <w:abstractNumId w:val="12"/>
  </w:num>
  <w:num w:numId="16" w16cid:durableId="789934048">
    <w:abstractNumId w:val="15"/>
  </w:num>
  <w:num w:numId="17" w16cid:durableId="800072787">
    <w:abstractNumId w:val="13"/>
  </w:num>
  <w:num w:numId="18" w16cid:durableId="804155457">
    <w:abstractNumId w:val="11"/>
  </w:num>
  <w:num w:numId="19" w16cid:durableId="1130823736">
    <w:abstractNumId w:val="17"/>
  </w:num>
  <w:num w:numId="20" w16cid:durableId="314647496">
    <w:abstractNumId w:val="21"/>
  </w:num>
  <w:num w:numId="21" w16cid:durableId="1317028381">
    <w:abstractNumId w:val="24"/>
  </w:num>
  <w:num w:numId="22" w16cid:durableId="592980989">
    <w:abstractNumId w:val="14"/>
  </w:num>
  <w:num w:numId="23" w16cid:durableId="879440413">
    <w:abstractNumId w:val="22"/>
  </w:num>
  <w:num w:numId="24" w16cid:durableId="1652058926">
    <w:abstractNumId w:val="20"/>
  </w:num>
  <w:num w:numId="25" w16cid:durableId="13945497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1"/>
    <w:rsid w:val="00010004"/>
    <w:rsid w:val="00010368"/>
    <w:rsid w:val="00021401"/>
    <w:rsid w:val="00022E4A"/>
    <w:rsid w:val="00040837"/>
    <w:rsid w:val="0004243E"/>
    <w:rsid w:val="0005115E"/>
    <w:rsid w:val="000538DF"/>
    <w:rsid w:val="00060F2B"/>
    <w:rsid w:val="00063002"/>
    <w:rsid w:val="00072593"/>
    <w:rsid w:val="0008609B"/>
    <w:rsid w:val="000902E6"/>
    <w:rsid w:val="000A1F0B"/>
    <w:rsid w:val="000A6394"/>
    <w:rsid w:val="000B7FED"/>
    <w:rsid w:val="000C038A"/>
    <w:rsid w:val="000C1092"/>
    <w:rsid w:val="000C6598"/>
    <w:rsid w:val="000D44B3"/>
    <w:rsid w:val="000E56BE"/>
    <w:rsid w:val="000F1ABD"/>
    <w:rsid w:val="000F4E2D"/>
    <w:rsid w:val="000F7F65"/>
    <w:rsid w:val="00100934"/>
    <w:rsid w:val="00116E97"/>
    <w:rsid w:val="00121356"/>
    <w:rsid w:val="00145D43"/>
    <w:rsid w:val="00151AA8"/>
    <w:rsid w:val="0017542D"/>
    <w:rsid w:val="00192C46"/>
    <w:rsid w:val="001A08B3"/>
    <w:rsid w:val="001A40FF"/>
    <w:rsid w:val="001A7B60"/>
    <w:rsid w:val="001B52F0"/>
    <w:rsid w:val="001B7A65"/>
    <w:rsid w:val="001C7393"/>
    <w:rsid w:val="001E41F3"/>
    <w:rsid w:val="001F1615"/>
    <w:rsid w:val="001F7252"/>
    <w:rsid w:val="002313D6"/>
    <w:rsid w:val="00237DB8"/>
    <w:rsid w:val="00250312"/>
    <w:rsid w:val="0026004D"/>
    <w:rsid w:val="002640DD"/>
    <w:rsid w:val="00275D12"/>
    <w:rsid w:val="00284FEB"/>
    <w:rsid w:val="002860C4"/>
    <w:rsid w:val="00290C81"/>
    <w:rsid w:val="002B02EE"/>
    <w:rsid w:val="002B13FA"/>
    <w:rsid w:val="002B39ED"/>
    <w:rsid w:val="002B5741"/>
    <w:rsid w:val="002B5EDF"/>
    <w:rsid w:val="002C172B"/>
    <w:rsid w:val="002E472E"/>
    <w:rsid w:val="002E661D"/>
    <w:rsid w:val="002F1CD3"/>
    <w:rsid w:val="00305409"/>
    <w:rsid w:val="00324996"/>
    <w:rsid w:val="00330204"/>
    <w:rsid w:val="003351AA"/>
    <w:rsid w:val="00340A04"/>
    <w:rsid w:val="00350A19"/>
    <w:rsid w:val="003609EF"/>
    <w:rsid w:val="00361AB6"/>
    <w:rsid w:val="0036231A"/>
    <w:rsid w:val="00374DD4"/>
    <w:rsid w:val="00383D69"/>
    <w:rsid w:val="003852FC"/>
    <w:rsid w:val="003A0558"/>
    <w:rsid w:val="003A551B"/>
    <w:rsid w:val="003B283F"/>
    <w:rsid w:val="003B5801"/>
    <w:rsid w:val="003C2AED"/>
    <w:rsid w:val="003C5B7E"/>
    <w:rsid w:val="003D660B"/>
    <w:rsid w:val="003E025F"/>
    <w:rsid w:val="003E1A36"/>
    <w:rsid w:val="00410371"/>
    <w:rsid w:val="00412B63"/>
    <w:rsid w:val="00420FDF"/>
    <w:rsid w:val="004242F1"/>
    <w:rsid w:val="00424ADA"/>
    <w:rsid w:val="004329B7"/>
    <w:rsid w:val="00450449"/>
    <w:rsid w:val="004650C0"/>
    <w:rsid w:val="0046670A"/>
    <w:rsid w:val="0047409D"/>
    <w:rsid w:val="00476B8D"/>
    <w:rsid w:val="004A0AC0"/>
    <w:rsid w:val="004A5913"/>
    <w:rsid w:val="004A75E2"/>
    <w:rsid w:val="004B75B7"/>
    <w:rsid w:val="004D55D8"/>
    <w:rsid w:val="004E40E9"/>
    <w:rsid w:val="004F077D"/>
    <w:rsid w:val="004F4D73"/>
    <w:rsid w:val="005126F0"/>
    <w:rsid w:val="005141D9"/>
    <w:rsid w:val="0051580D"/>
    <w:rsid w:val="00517C65"/>
    <w:rsid w:val="00544B8E"/>
    <w:rsid w:val="00547111"/>
    <w:rsid w:val="00562D31"/>
    <w:rsid w:val="00563770"/>
    <w:rsid w:val="0056537F"/>
    <w:rsid w:val="00577144"/>
    <w:rsid w:val="00577C83"/>
    <w:rsid w:val="00585811"/>
    <w:rsid w:val="005868EA"/>
    <w:rsid w:val="00590726"/>
    <w:rsid w:val="00592D74"/>
    <w:rsid w:val="00593107"/>
    <w:rsid w:val="0059438F"/>
    <w:rsid w:val="005944E6"/>
    <w:rsid w:val="005A41C6"/>
    <w:rsid w:val="005B1697"/>
    <w:rsid w:val="005D136B"/>
    <w:rsid w:val="005D5366"/>
    <w:rsid w:val="005D5E0D"/>
    <w:rsid w:val="005E2C44"/>
    <w:rsid w:val="005E3AE7"/>
    <w:rsid w:val="005F7E99"/>
    <w:rsid w:val="006130F8"/>
    <w:rsid w:val="00621188"/>
    <w:rsid w:val="006257ED"/>
    <w:rsid w:val="00645F0F"/>
    <w:rsid w:val="00651AA0"/>
    <w:rsid w:val="00653DE4"/>
    <w:rsid w:val="00653FB6"/>
    <w:rsid w:val="006567A2"/>
    <w:rsid w:val="00660CB5"/>
    <w:rsid w:val="006631FD"/>
    <w:rsid w:val="00665A47"/>
    <w:rsid w:val="00665C47"/>
    <w:rsid w:val="00667947"/>
    <w:rsid w:val="00682263"/>
    <w:rsid w:val="00695808"/>
    <w:rsid w:val="006A1F30"/>
    <w:rsid w:val="006A387D"/>
    <w:rsid w:val="006B46FB"/>
    <w:rsid w:val="006B583D"/>
    <w:rsid w:val="006E21FB"/>
    <w:rsid w:val="006E4999"/>
    <w:rsid w:val="006E7DB2"/>
    <w:rsid w:val="006F21A5"/>
    <w:rsid w:val="00705407"/>
    <w:rsid w:val="00722608"/>
    <w:rsid w:val="007266F4"/>
    <w:rsid w:val="00726DF0"/>
    <w:rsid w:val="0072792F"/>
    <w:rsid w:val="00747E72"/>
    <w:rsid w:val="00785BCD"/>
    <w:rsid w:val="00790DC8"/>
    <w:rsid w:val="00792342"/>
    <w:rsid w:val="00792961"/>
    <w:rsid w:val="007967FC"/>
    <w:rsid w:val="007977A8"/>
    <w:rsid w:val="007A41B1"/>
    <w:rsid w:val="007A5A17"/>
    <w:rsid w:val="007A5B50"/>
    <w:rsid w:val="007B429F"/>
    <w:rsid w:val="007B512A"/>
    <w:rsid w:val="007C041A"/>
    <w:rsid w:val="007C2097"/>
    <w:rsid w:val="007D0C24"/>
    <w:rsid w:val="007D463B"/>
    <w:rsid w:val="007D69C6"/>
    <w:rsid w:val="007D6A07"/>
    <w:rsid w:val="007F7259"/>
    <w:rsid w:val="00802217"/>
    <w:rsid w:val="008040A8"/>
    <w:rsid w:val="00813651"/>
    <w:rsid w:val="00824C55"/>
    <w:rsid w:val="00825A16"/>
    <w:rsid w:val="008279FA"/>
    <w:rsid w:val="00831A5A"/>
    <w:rsid w:val="00831BCE"/>
    <w:rsid w:val="008626E7"/>
    <w:rsid w:val="00863292"/>
    <w:rsid w:val="00866F7E"/>
    <w:rsid w:val="008679F4"/>
    <w:rsid w:val="00870EE7"/>
    <w:rsid w:val="00872BB3"/>
    <w:rsid w:val="00875BE0"/>
    <w:rsid w:val="008863B9"/>
    <w:rsid w:val="00890591"/>
    <w:rsid w:val="00897F4F"/>
    <w:rsid w:val="008A300E"/>
    <w:rsid w:val="008A45A6"/>
    <w:rsid w:val="008B2E94"/>
    <w:rsid w:val="008B6074"/>
    <w:rsid w:val="008D2C24"/>
    <w:rsid w:val="008D3CCC"/>
    <w:rsid w:val="008D58FC"/>
    <w:rsid w:val="008E09A3"/>
    <w:rsid w:val="008F3789"/>
    <w:rsid w:val="008F686C"/>
    <w:rsid w:val="008F696C"/>
    <w:rsid w:val="009148DE"/>
    <w:rsid w:val="00915A34"/>
    <w:rsid w:val="00921A39"/>
    <w:rsid w:val="009220BB"/>
    <w:rsid w:val="00941E30"/>
    <w:rsid w:val="00944B8D"/>
    <w:rsid w:val="00947004"/>
    <w:rsid w:val="00960607"/>
    <w:rsid w:val="009777D9"/>
    <w:rsid w:val="00982CA6"/>
    <w:rsid w:val="00984467"/>
    <w:rsid w:val="00991B88"/>
    <w:rsid w:val="0099639A"/>
    <w:rsid w:val="009A3A2D"/>
    <w:rsid w:val="009A5753"/>
    <w:rsid w:val="009A579D"/>
    <w:rsid w:val="009B7ABC"/>
    <w:rsid w:val="009C0118"/>
    <w:rsid w:val="009D00E0"/>
    <w:rsid w:val="009D3032"/>
    <w:rsid w:val="009E3297"/>
    <w:rsid w:val="009E4D1D"/>
    <w:rsid w:val="009E66AF"/>
    <w:rsid w:val="009F0025"/>
    <w:rsid w:val="009F3A80"/>
    <w:rsid w:val="009F734F"/>
    <w:rsid w:val="00A13BBC"/>
    <w:rsid w:val="00A15AAE"/>
    <w:rsid w:val="00A2258C"/>
    <w:rsid w:val="00A246B6"/>
    <w:rsid w:val="00A47E70"/>
    <w:rsid w:val="00A50CF0"/>
    <w:rsid w:val="00A52BA9"/>
    <w:rsid w:val="00A7671C"/>
    <w:rsid w:val="00A914C1"/>
    <w:rsid w:val="00AA1149"/>
    <w:rsid w:val="00AA1159"/>
    <w:rsid w:val="00AA2CBC"/>
    <w:rsid w:val="00AA74D4"/>
    <w:rsid w:val="00AC3FD4"/>
    <w:rsid w:val="00AC5820"/>
    <w:rsid w:val="00AC6F7B"/>
    <w:rsid w:val="00AC7D68"/>
    <w:rsid w:val="00AD1CD8"/>
    <w:rsid w:val="00AD5729"/>
    <w:rsid w:val="00AD604B"/>
    <w:rsid w:val="00AE16E8"/>
    <w:rsid w:val="00AF187A"/>
    <w:rsid w:val="00B10E2F"/>
    <w:rsid w:val="00B258BB"/>
    <w:rsid w:val="00B33124"/>
    <w:rsid w:val="00B40BE8"/>
    <w:rsid w:val="00B555C1"/>
    <w:rsid w:val="00B55F4D"/>
    <w:rsid w:val="00B67B97"/>
    <w:rsid w:val="00B72657"/>
    <w:rsid w:val="00B7756A"/>
    <w:rsid w:val="00B818FB"/>
    <w:rsid w:val="00B968C8"/>
    <w:rsid w:val="00BA0875"/>
    <w:rsid w:val="00BA3EC5"/>
    <w:rsid w:val="00BA4440"/>
    <w:rsid w:val="00BA51D9"/>
    <w:rsid w:val="00BB2D31"/>
    <w:rsid w:val="00BB5B32"/>
    <w:rsid w:val="00BB5DFC"/>
    <w:rsid w:val="00BD279D"/>
    <w:rsid w:val="00BD6BB8"/>
    <w:rsid w:val="00BE0936"/>
    <w:rsid w:val="00C12681"/>
    <w:rsid w:val="00C12DFB"/>
    <w:rsid w:val="00C2095C"/>
    <w:rsid w:val="00C437F4"/>
    <w:rsid w:val="00C5571D"/>
    <w:rsid w:val="00C66BA2"/>
    <w:rsid w:val="00C8644B"/>
    <w:rsid w:val="00C870F6"/>
    <w:rsid w:val="00C93D94"/>
    <w:rsid w:val="00C95985"/>
    <w:rsid w:val="00CB6BDB"/>
    <w:rsid w:val="00CC0271"/>
    <w:rsid w:val="00CC5026"/>
    <w:rsid w:val="00CC5EA2"/>
    <w:rsid w:val="00CC68D0"/>
    <w:rsid w:val="00CD3E52"/>
    <w:rsid w:val="00CE36AA"/>
    <w:rsid w:val="00CF7C9C"/>
    <w:rsid w:val="00D03F9A"/>
    <w:rsid w:val="00D06D51"/>
    <w:rsid w:val="00D10A0A"/>
    <w:rsid w:val="00D12F88"/>
    <w:rsid w:val="00D24991"/>
    <w:rsid w:val="00D2632E"/>
    <w:rsid w:val="00D41F30"/>
    <w:rsid w:val="00D50255"/>
    <w:rsid w:val="00D56A24"/>
    <w:rsid w:val="00D625EC"/>
    <w:rsid w:val="00D66520"/>
    <w:rsid w:val="00D84AE9"/>
    <w:rsid w:val="00D9666F"/>
    <w:rsid w:val="00DA71A0"/>
    <w:rsid w:val="00DB6243"/>
    <w:rsid w:val="00DC42CA"/>
    <w:rsid w:val="00DD05D9"/>
    <w:rsid w:val="00DE34CF"/>
    <w:rsid w:val="00E031D6"/>
    <w:rsid w:val="00E03AE5"/>
    <w:rsid w:val="00E13F3D"/>
    <w:rsid w:val="00E17DC1"/>
    <w:rsid w:val="00E22874"/>
    <w:rsid w:val="00E260E5"/>
    <w:rsid w:val="00E27BC7"/>
    <w:rsid w:val="00E34898"/>
    <w:rsid w:val="00E35D62"/>
    <w:rsid w:val="00E51431"/>
    <w:rsid w:val="00E93233"/>
    <w:rsid w:val="00EB09B7"/>
    <w:rsid w:val="00EC61ED"/>
    <w:rsid w:val="00ED73A1"/>
    <w:rsid w:val="00EE4811"/>
    <w:rsid w:val="00EE6CD7"/>
    <w:rsid w:val="00EE7D7C"/>
    <w:rsid w:val="00EF2A19"/>
    <w:rsid w:val="00F00B03"/>
    <w:rsid w:val="00F119A6"/>
    <w:rsid w:val="00F157E1"/>
    <w:rsid w:val="00F166CF"/>
    <w:rsid w:val="00F16F99"/>
    <w:rsid w:val="00F25D98"/>
    <w:rsid w:val="00F2774F"/>
    <w:rsid w:val="00F300FB"/>
    <w:rsid w:val="00F34791"/>
    <w:rsid w:val="00F41A78"/>
    <w:rsid w:val="00F5143D"/>
    <w:rsid w:val="00F52558"/>
    <w:rsid w:val="00F605E3"/>
    <w:rsid w:val="00F73D67"/>
    <w:rsid w:val="00F75E37"/>
    <w:rsid w:val="00F93AF7"/>
    <w:rsid w:val="00F97462"/>
    <w:rsid w:val="00FB6386"/>
    <w:rsid w:val="00FC77B8"/>
    <w:rsid w:val="00FD6FDC"/>
    <w:rsid w:val="00FE53F6"/>
    <w:rsid w:val="00FF1DFA"/>
    <w:rsid w:val="00FF6597"/>
    <w:rsid w:val="00FF7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2F1CD3"/>
    <w:rPr>
      <w:rFonts w:ascii="Times New Roman" w:hAnsi="Times New Roman"/>
      <w:lang w:val="en-GB" w:eastAsia="en-US"/>
    </w:rPr>
  </w:style>
  <w:style w:type="numbering" w:customStyle="1" w:styleId="NoList1">
    <w:name w:val="No List1"/>
    <w:next w:val="a2"/>
    <w:uiPriority w:val="99"/>
    <w:semiHidden/>
    <w:unhideWhenUsed/>
    <w:rsid w:val="006A1F30"/>
  </w:style>
  <w:style w:type="character" w:customStyle="1" w:styleId="10">
    <w:name w:val="标题 1 字符"/>
    <w:link w:val="1"/>
    <w:rsid w:val="006A1F30"/>
    <w:rPr>
      <w:rFonts w:ascii="Arial" w:hAnsi="Arial"/>
      <w:sz w:val="36"/>
      <w:lang w:val="en-GB" w:eastAsia="en-US"/>
    </w:rPr>
  </w:style>
  <w:style w:type="character" w:customStyle="1" w:styleId="20">
    <w:name w:val="标题 2 字符"/>
    <w:link w:val="2"/>
    <w:rsid w:val="006A1F30"/>
    <w:rPr>
      <w:rFonts w:ascii="Arial" w:hAnsi="Arial"/>
      <w:sz w:val="32"/>
      <w:lang w:val="en-GB" w:eastAsia="en-US"/>
    </w:rPr>
  </w:style>
  <w:style w:type="character" w:customStyle="1" w:styleId="30">
    <w:name w:val="标题 3 字符"/>
    <w:link w:val="3"/>
    <w:qFormat/>
    <w:rsid w:val="006A1F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A1F30"/>
    <w:rPr>
      <w:rFonts w:ascii="Arial" w:hAnsi="Arial"/>
      <w:sz w:val="24"/>
      <w:lang w:val="en-GB" w:eastAsia="en-US"/>
    </w:rPr>
  </w:style>
  <w:style w:type="character" w:customStyle="1" w:styleId="60">
    <w:name w:val="标题 6 字符"/>
    <w:link w:val="6"/>
    <w:rsid w:val="006A1F30"/>
    <w:rPr>
      <w:rFonts w:ascii="Arial" w:hAnsi="Arial"/>
      <w:lang w:val="en-GB" w:eastAsia="en-US"/>
    </w:rPr>
  </w:style>
  <w:style w:type="character" w:customStyle="1" w:styleId="80">
    <w:name w:val="标题 8 字符"/>
    <w:link w:val="8"/>
    <w:rsid w:val="006A1F30"/>
    <w:rPr>
      <w:rFonts w:ascii="Arial" w:hAnsi="Arial"/>
      <w:sz w:val="36"/>
      <w:lang w:val="en-GB" w:eastAsia="en-US"/>
    </w:rPr>
  </w:style>
  <w:style w:type="character" w:customStyle="1" w:styleId="90">
    <w:name w:val="标题 9 字符"/>
    <w:link w:val="9"/>
    <w:rsid w:val="006A1F30"/>
    <w:rPr>
      <w:rFonts w:ascii="Arial" w:hAnsi="Arial"/>
      <w:sz w:val="36"/>
      <w:lang w:val="en-GB" w:eastAsia="en-US"/>
    </w:rPr>
  </w:style>
  <w:style w:type="character" w:customStyle="1" w:styleId="NOChar">
    <w:name w:val="NO Char"/>
    <w:link w:val="NO"/>
    <w:qFormat/>
    <w:rsid w:val="006A1F30"/>
    <w:rPr>
      <w:rFonts w:ascii="Times New Roman" w:hAnsi="Times New Roman"/>
      <w:lang w:val="en-GB" w:eastAsia="en-US"/>
    </w:rPr>
  </w:style>
  <w:style w:type="character" w:customStyle="1" w:styleId="PLChar">
    <w:name w:val="PL Char"/>
    <w:link w:val="PL"/>
    <w:qFormat/>
    <w:rsid w:val="006A1F30"/>
    <w:rPr>
      <w:rFonts w:ascii="Courier New" w:hAnsi="Courier New"/>
      <w:noProof/>
      <w:sz w:val="16"/>
      <w:lang w:val="en-GB" w:eastAsia="en-US"/>
    </w:rPr>
  </w:style>
  <w:style w:type="character" w:customStyle="1" w:styleId="TALChar">
    <w:name w:val="TAL Char"/>
    <w:link w:val="TAL"/>
    <w:qFormat/>
    <w:rsid w:val="006A1F30"/>
    <w:rPr>
      <w:rFonts w:ascii="Arial" w:hAnsi="Arial"/>
      <w:sz w:val="18"/>
      <w:lang w:val="en-GB" w:eastAsia="en-US"/>
    </w:rPr>
  </w:style>
  <w:style w:type="character" w:customStyle="1" w:styleId="TACChar">
    <w:name w:val="TAC Char"/>
    <w:link w:val="TAC"/>
    <w:qFormat/>
    <w:rsid w:val="006A1F30"/>
    <w:rPr>
      <w:rFonts w:ascii="Arial" w:hAnsi="Arial"/>
      <w:sz w:val="18"/>
      <w:lang w:val="en-GB" w:eastAsia="en-US"/>
    </w:rPr>
  </w:style>
  <w:style w:type="character" w:customStyle="1" w:styleId="TAHChar">
    <w:name w:val="TAH Char"/>
    <w:link w:val="TAH"/>
    <w:qFormat/>
    <w:rsid w:val="006A1F30"/>
    <w:rPr>
      <w:rFonts w:ascii="Arial" w:hAnsi="Arial"/>
      <w:b/>
      <w:sz w:val="18"/>
      <w:lang w:val="en-GB" w:eastAsia="en-US"/>
    </w:rPr>
  </w:style>
  <w:style w:type="character" w:customStyle="1" w:styleId="EXChar">
    <w:name w:val="EX Char"/>
    <w:link w:val="EX"/>
    <w:qFormat/>
    <w:locked/>
    <w:rsid w:val="006A1F30"/>
    <w:rPr>
      <w:rFonts w:ascii="Times New Roman" w:hAnsi="Times New Roman"/>
      <w:lang w:val="en-GB" w:eastAsia="en-US"/>
    </w:rPr>
  </w:style>
  <w:style w:type="character" w:customStyle="1" w:styleId="B1Char">
    <w:name w:val="B1 Char"/>
    <w:link w:val="B1"/>
    <w:qFormat/>
    <w:rsid w:val="006A1F30"/>
    <w:rPr>
      <w:rFonts w:ascii="Times New Roman" w:hAnsi="Times New Roman"/>
      <w:lang w:val="en-GB" w:eastAsia="en-US"/>
    </w:rPr>
  </w:style>
  <w:style w:type="character" w:customStyle="1" w:styleId="EditorsNoteChar">
    <w:name w:val="Editor's Note Char"/>
    <w:link w:val="EditorsNote"/>
    <w:qFormat/>
    <w:rsid w:val="006A1F30"/>
    <w:rPr>
      <w:rFonts w:ascii="Times New Roman" w:hAnsi="Times New Roman"/>
      <w:color w:val="FF0000"/>
      <w:lang w:val="en-GB" w:eastAsia="en-US"/>
    </w:rPr>
  </w:style>
  <w:style w:type="character" w:customStyle="1" w:styleId="THChar">
    <w:name w:val="TH Char"/>
    <w:link w:val="TH"/>
    <w:qFormat/>
    <w:rsid w:val="006A1F30"/>
    <w:rPr>
      <w:rFonts w:ascii="Arial" w:hAnsi="Arial"/>
      <w:b/>
      <w:lang w:val="en-GB" w:eastAsia="en-US"/>
    </w:rPr>
  </w:style>
  <w:style w:type="character" w:customStyle="1" w:styleId="TFChar">
    <w:name w:val="TF Char"/>
    <w:link w:val="TF"/>
    <w:qFormat/>
    <w:rsid w:val="006A1F30"/>
    <w:rPr>
      <w:rFonts w:ascii="Arial" w:hAnsi="Arial"/>
      <w:b/>
      <w:lang w:val="en-GB" w:eastAsia="en-US"/>
    </w:rPr>
  </w:style>
  <w:style w:type="character" w:customStyle="1" w:styleId="B2Char">
    <w:name w:val="B2 Char"/>
    <w:link w:val="B2"/>
    <w:rsid w:val="006A1F30"/>
    <w:rPr>
      <w:rFonts w:ascii="Times New Roman" w:hAnsi="Times New Roman"/>
      <w:lang w:val="en-GB" w:eastAsia="en-US"/>
    </w:rPr>
  </w:style>
  <w:style w:type="character" w:customStyle="1" w:styleId="B3Char">
    <w:name w:val="B3 Char"/>
    <w:link w:val="B3"/>
    <w:rsid w:val="006A1F30"/>
    <w:rPr>
      <w:rFonts w:ascii="Times New Roman" w:hAnsi="Times New Roman"/>
      <w:lang w:val="en-GB" w:eastAsia="en-US"/>
    </w:rPr>
  </w:style>
  <w:style w:type="paragraph" w:customStyle="1" w:styleId="TAJ">
    <w:name w:val="TAJ"/>
    <w:basedOn w:val="TH"/>
    <w:rsid w:val="006A1F30"/>
    <w:pPr>
      <w:overflowPunct w:val="0"/>
      <w:autoSpaceDE w:val="0"/>
      <w:autoSpaceDN w:val="0"/>
      <w:adjustRightInd w:val="0"/>
      <w:textAlignment w:val="baseline"/>
    </w:pPr>
    <w:rPr>
      <w:rFonts w:eastAsia="宋体"/>
      <w:lang w:eastAsia="ko-KR"/>
    </w:rPr>
  </w:style>
  <w:style w:type="character" w:styleId="af5">
    <w:name w:val="Mention"/>
    <w:uiPriority w:val="99"/>
    <w:semiHidden/>
    <w:unhideWhenUsed/>
    <w:rsid w:val="006A1F30"/>
    <w:rPr>
      <w:color w:val="2B579A"/>
      <w:shd w:val="clear" w:color="auto" w:fill="E6E6E6"/>
    </w:rPr>
  </w:style>
  <w:style w:type="paragraph" w:customStyle="1" w:styleId="3GPPHeader">
    <w:name w:val="3GPP_Header"/>
    <w:basedOn w:val="a"/>
    <w:rsid w:val="006A1F30"/>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6">
    <w:name w:val="List Paragraph"/>
    <w:basedOn w:val="a"/>
    <w:uiPriority w:val="34"/>
    <w:qFormat/>
    <w:rsid w:val="006A1F30"/>
    <w:pPr>
      <w:overflowPunct w:val="0"/>
      <w:autoSpaceDE w:val="0"/>
      <w:autoSpaceDN w:val="0"/>
      <w:adjustRightInd w:val="0"/>
      <w:ind w:firstLineChars="200" w:firstLine="420"/>
      <w:textAlignment w:val="baseline"/>
    </w:pPr>
    <w:rPr>
      <w:rFonts w:eastAsia="宋体"/>
    </w:rPr>
  </w:style>
  <w:style w:type="character" w:customStyle="1" w:styleId="ab">
    <w:name w:val="页脚 字符"/>
    <w:basedOn w:val="a0"/>
    <w:link w:val="aa"/>
    <w:qFormat/>
    <w:rsid w:val="006A1F30"/>
    <w:rPr>
      <w:rFonts w:ascii="Arial" w:hAnsi="Arial"/>
      <w:b/>
      <w:i/>
      <w:noProof/>
      <w:sz w:val="18"/>
      <w:lang w:val="en-GB" w:eastAsia="en-US"/>
    </w:rPr>
  </w:style>
  <w:style w:type="character" w:customStyle="1" w:styleId="a5">
    <w:name w:val="页眉 字符"/>
    <w:basedOn w:val="a0"/>
    <w:link w:val="a4"/>
    <w:rsid w:val="006A1F30"/>
    <w:rPr>
      <w:rFonts w:ascii="Arial" w:hAnsi="Arial"/>
      <w:b/>
      <w:noProof/>
      <w:sz w:val="18"/>
      <w:lang w:val="en-GB" w:eastAsia="en-US"/>
    </w:rPr>
  </w:style>
  <w:style w:type="character" w:customStyle="1" w:styleId="CRCoverPageZchn">
    <w:name w:val="CR Cover Page Zchn"/>
    <w:link w:val="CRCoverPage"/>
    <w:rsid w:val="007A5B50"/>
    <w:rPr>
      <w:rFonts w:ascii="Arial" w:hAnsi="Arial"/>
      <w:lang w:val="en-GB" w:eastAsia="en-US"/>
    </w:rPr>
  </w:style>
  <w:style w:type="character" w:customStyle="1" w:styleId="B1Zchn">
    <w:name w:val="B1 Zchn"/>
    <w:qFormat/>
    <w:rsid w:val="008E09A3"/>
    <w:rPr>
      <w:rFonts w:eastAsia="Times New Roman"/>
    </w:rPr>
  </w:style>
  <w:style w:type="paragraph" w:customStyle="1" w:styleId="FirstChange">
    <w:name w:val="First Change"/>
    <w:basedOn w:val="a"/>
    <w:qFormat/>
    <w:rsid w:val="00AF187A"/>
    <w:pPr>
      <w:jc w:val="center"/>
    </w:pPr>
    <w:rPr>
      <w:color w:val="FF0000"/>
    </w:rPr>
  </w:style>
  <w:style w:type="character" w:customStyle="1" w:styleId="af">
    <w:name w:val="批注文字 字符"/>
    <w:basedOn w:val="a0"/>
    <w:link w:val="ae"/>
    <w:rsid w:val="00EE6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183</cp:revision>
  <cp:lastPrinted>1899-12-31T23:00:00Z</cp:lastPrinted>
  <dcterms:created xsi:type="dcterms:W3CDTF">2024-01-26T07:18:00Z</dcterms:created>
  <dcterms:modified xsi:type="dcterms:W3CDTF">2024-02-19T07:01:00Z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